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59B6894F" w:rsidR="00B4181D" w:rsidRPr="00982CC2" w:rsidRDefault="00550E1A" w:rsidP="00B4181D">
      <w:pPr>
        <w:pBdr>
          <w:bottom w:val="single" w:sz="4" w:space="1" w:color="auto"/>
        </w:pBdr>
        <w:tabs>
          <w:tab w:val="right" w:pos="9214"/>
        </w:tabs>
        <w:spacing w:after="0"/>
        <w:rPr>
          <w:rFonts w:ascii="Arial" w:eastAsia="MS Mincho" w:hAnsi="Arial" w:cs="Arial" w:hint="eastAsia"/>
          <w:b/>
          <w:sz w:val="24"/>
          <w:szCs w:val="24"/>
          <w:lang w:val="en-US" w:eastAsia="ko-KR"/>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230C87">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230C87" w:rsidRPr="00FB5158">
        <w:rPr>
          <w:rFonts w:ascii="Arial" w:eastAsia="MS Mincho" w:hAnsi="Arial" w:cs="Arial"/>
          <w:b/>
          <w:sz w:val="24"/>
          <w:szCs w:val="24"/>
          <w:lang w:val="en-US" w:eastAsia="ja-JP"/>
        </w:rPr>
        <w:t>3</w:t>
      </w:r>
      <w:del w:id="0" w:author="Revision-200831" w:date="2020-08-31T09:45:00Z">
        <w:r w:rsidR="00A41F6A" w:rsidRPr="00FB5158" w:rsidDel="008C130C">
          <w:rPr>
            <w:rFonts w:ascii="Arial" w:eastAsia="MS Mincho" w:hAnsi="Arial" w:cs="Arial"/>
            <w:b/>
            <w:sz w:val="24"/>
            <w:szCs w:val="24"/>
            <w:lang w:val="en-US" w:eastAsia="ja-JP"/>
          </w:rPr>
          <w:delText>027</w:delText>
        </w:r>
      </w:del>
      <w:ins w:id="1" w:author="revision-200825" w:date="2020-08-25T12:40:00Z">
        <w:del w:id="2" w:author="Revision-200831" w:date="2020-08-31T09:45:00Z">
          <w:r w:rsidR="0072024F" w:rsidRPr="00FB5158" w:rsidDel="008C130C">
            <w:rPr>
              <w:rFonts w:ascii="Arial" w:eastAsia="바탕체" w:hAnsi="Arial" w:cs="Arial"/>
              <w:b/>
              <w:sz w:val="24"/>
              <w:szCs w:val="24"/>
              <w:lang w:val="en-US" w:eastAsia="ko-KR"/>
              <w:rPrChange w:id="3" w:author="revision-200827-1" w:date="2020-08-27T08:49:00Z">
                <w:rPr>
                  <w:rFonts w:ascii="바탕체" w:eastAsia="바탕체" w:hAnsi="바탕체" w:cs="바탕체"/>
                  <w:b/>
                  <w:sz w:val="24"/>
                  <w:szCs w:val="24"/>
                  <w:lang w:val="en-US" w:eastAsia="ko-KR"/>
                </w:rPr>
              </w:rPrChange>
            </w:rPr>
            <w:delText>r1</w:delText>
          </w:r>
        </w:del>
      </w:ins>
      <w:ins w:id="4" w:author="revision-200825-2" w:date="2020-08-25T23:39:00Z">
        <w:del w:id="5" w:author="Revision-200831" w:date="2020-08-31T09:45:00Z">
          <w:r w:rsidR="002829CC" w:rsidRPr="00FB5158" w:rsidDel="008C130C">
            <w:rPr>
              <w:rFonts w:ascii="Arial" w:eastAsia="바탕체" w:hAnsi="Arial" w:cs="Arial"/>
              <w:b/>
              <w:sz w:val="24"/>
              <w:szCs w:val="24"/>
              <w:lang w:val="en-US" w:eastAsia="ko-KR"/>
              <w:rPrChange w:id="6" w:author="revision-200827-1" w:date="2020-08-27T08:49:00Z">
                <w:rPr>
                  <w:rFonts w:ascii="바탕체" w:eastAsia="바탕체" w:hAnsi="바탕체" w:cs="바탕체"/>
                  <w:b/>
                  <w:sz w:val="24"/>
                  <w:szCs w:val="24"/>
                  <w:lang w:val="en-US" w:eastAsia="ko-KR"/>
                </w:rPr>
              </w:rPrChange>
            </w:rPr>
            <w:delText>2</w:delText>
          </w:r>
        </w:del>
      </w:ins>
      <w:ins w:id="7" w:author="revision-200826-2" w:date="2020-08-26T14:54:00Z">
        <w:del w:id="8" w:author="Revision-200831" w:date="2020-08-31T09:45:00Z">
          <w:r w:rsidR="00421DBE" w:rsidRPr="00FB5158" w:rsidDel="008C130C">
            <w:rPr>
              <w:rFonts w:ascii="Arial" w:eastAsia="바탕체" w:hAnsi="Arial" w:cs="Arial"/>
              <w:b/>
              <w:sz w:val="24"/>
              <w:szCs w:val="24"/>
              <w:lang w:val="en-US" w:eastAsia="ko-KR"/>
              <w:rPrChange w:id="9" w:author="revision-200827-1" w:date="2020-08-27T08:49:00Z">
                <w:rPr>
                  <w:rFonts w:ascii="바탕체" w:eastAsia="바탕체" w:hAnsi="바탕체" w:cs="바탕체"/>
                  <w:b/>
                  <w:sz w:val="24"/>
                  <w:szCs w:val="24"/>
                  <w:lang w:val="en-US" w:eastAsia="ko-KR"/>
                </w:rPr>
              </w:rPrChange>
            </w:rPr>
            <w:delText>3</w:delText>
          </w:r>
        </w:del>
      </w:ins>
      <w:ins w:id="10" w:author="revision-200827-1" w:date="2020-08-27T08:48:00Z">
        <w:del w:id="11" w:author="Revision-200831" w:date="2020-08-31T09:45:00Z">
          <w:r w:rsidR="00FB5158" w:rsidRPr="00FB5158" w:rsidDel="008C130C">
            <w:rPr>
              <w:rFonts w:ascii="Arial" w:eastAsia="바탕체" w:hAnsi="Arial" w:cs="Arial"/>
              <w:b/>
              <w:sz w:val="24"/>
              <w:szCs w:val="24"/>
              <w:lang w:val="en-US" w:eastAsia="ko-KR"/>
              <w:rPrChange w:id="12" w:author="revision-200827-1" w:date="2020-08-27T08:49:00Z">
                <w:rPr>
                  <w:rFonts w:ascii="바탕체" w:eastAsia="바탕체" w:hAnsi="바탕체" w:cs="바탕체"/>
                  <w:b/>
                  <w:sz w:val="24"/>
                  <w:szCs w:val="24"/>
                  <w:lang w:val="en-US" w:eastAsia="ko-KR"/>
                </w:rPr>
              </w:rPrChange>
            </w:rPr>
            <w:delText>4</w:delText>
          </w:r>
        </w:del>
      </w:ins>
      <w:ins w:id="13" w:author="Rapporteur" w:date="2020-08-28T21:49:00Z">
        <w:del w:id="14" w:author="Revision-200831" w:date="2020-08-31T09:45:00Z">
          <w:r w:rsidR="00BA47C0" w:rsidDel="008C130C">
            <w:rPr>
              <w:rFonts w:ascii="Arial" w:eastAsia="바탕체" w:hAnsi="Arial" w:cs="Arial"/>
              <w:b/>
              <w:sz w:val="24"/>
              <w:szCs w:val="24"/>
              <w:lang w:val="en-US" w:eastAsia="ko-KR"/>
            </w:rPr>
            <w:delText>5</w:delText>
          </w:r>
        </w:del>
      </w:ins>
      <w:ins w:id="15" w:author="Revision-200831" w:date="2020-08-31T09:45:00Z">
        <w:r w:rsidR="008C130C">
          <w:rPr>
            <w:rFonts w:ascii="Arial" w:eastAsia="MS Mincho" w:hAnsi="Arial" w:cs="Arial"/>
            <w:b/>
            <w:sz w:val="24"/>
            <w:szCs w:val="24"/>
            <w:lang w:val="en-US" w:eastAsia="ja-JP"/>
          </w:rPr>
          <w:t>320</w:t>
        </w:r>
      </w:ins>
      <w:ins w:id="16" w:author="Revision-200902" w:date="2020-09-02T10:15:00Z">
        <w:r w:rsidR="005A3BDA">
          <w:rPr>
            <w:rFonts w:ascii="Arial" w:eastAsia="MS Mincho" w:hAnsi="Arial" w:cs="Arial"/>
            <w:b/>
            <w:sz w:val="24"/>
            <w:szCs w:val="24"/>
            <w:lang w:val="en-US" w:eastAsia="ja-JP"/>
          </w:rPr>
          <w:t>r1</w:t>
        </w:r>
      </w:ins>
    </w:p>
    <w:p w14:paraId="121CC198" w14:textId="067017A6"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4C099B">
        <w:rPr>
          <w:rFonts w:ascii="Arial" w:eastAsia="MS Mincho" w:hAnsi="Arial" w:cs="Arial"/>
          <w:b/>
          <w:sz w:val="24"/>
          <w:szCs w:val="24"/>
          <w:lang w:val="en-US" w:eastAsia="ja-JP"/>
        </w:rPr>
        <w:t>2</w:t>
      </w:r>
      <w:r w:rsidR="00230C87">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35734899"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A59C1">
        <w:rPr>
          <w:rFonts w:ascii="Arial" w:eastAsia="SimSun" w:hAnsi="Arial"/>
          <w:sz w:val="24"/>
          <w:szCs w:val="24"/>
          <w:lang w:val="en-US" w:eastAsia="en-GB"/>
        </w:rPr>
        <w:t xml:space="preserve">Initial </w:t>
      </w:r>
      <w:r w:rsidR="007134FF">
        <w:rPr>
          <w:rFonts w:ascii="Arial" w:eastAsia="SimSun" w:hAnsi="Arial"/>
          <w:sz w:val="24"/>
          <w:szCs w:val="24"/>
          <w:lang w:val="en-US" w:eastAsia="en-GB"/>
        </w:rPr>
        <w:t>access</w:t>
      </w:r>
      <w:r w:rsidR="0000272B">
        <w:rPr>
          <w:rFonts w:ascii="Arial" w:eastAsia="SimSun" w:hAnsi="Arial"/>
          <w:sz w:val="24"/>
          <w:szCs w:val="24"/>
          <w:lang w:val="en-US" w:eastAsia="en-GB"/>
        </w:rPr>
        <w:t xml:space="preserve"> </w:t>
      </w:r>
      <w:r w:rsidR="00CF6A79">
        <w:rPr>
          <w:rFonts w:ascii="Arial" w:eastAsia="SimSun" w:hAnsi="Arial"/>
          <w:sz w:val="24"/>
          <w:szCs w:val="24"/>
          <w:lang w:val="en-US" w:eastAsia="en-GB"/>
        </w:rPr>
        <w:t>scenario for a network slice service</w:t>
      </w:r>
    </w:p>
    <w:p w14:paraId="319E60E8" w14:textId="0BEC170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41F6A">
        <w:rPr>
          <w:rFonts w:ascii="Arial" w:eastAsia="SimSun" w:hAnsi="Arial"/>
          <w:sz w:val="24"/>
          <w:szCs w:val="24"/>
          <w:lang w:val="en-US" w:eastAsia="en-GB"/>
        </w:rPr>
        <w:t>7.6.1</w:t>
      </w:r>
      <w:r w:rsidR="00E53DBA">
        <w:rPr>
          <w:rFonts w:ascii="Arial" w:eastAsia="SimSun" w:hAnsi="Arial"/>
          <w:sz w:val="24"/>
          <w:szCs w:val="24"/>
          <w:lang w:val="en-US" w:eastAsia="en-GB"/>
        </w:rPr>
        <w:t xml:space="preserve"> </w:t>
      </w:r>
      <w:r w:rsidR="000762DD">
        <w:rPr>
          <w:rFonts w:ascii="Arial" w:eastAsia="SimSun" w:hAnsi="Arial"/>
          <w:sz w:val="24"/>
          <w:szCs w:val="24"/>
          <w:lang w:val="en-US" w:eastAsia="en-GB"/>
        </w:rPr>
        <w:t>FS_</w:t>
      </w:r>
      <w:r w:rsidR="00E53DBA">
        <w:rPr>
          <w:rFonts w:ascii="Arial" w:eastAsia="SimSun" w:hAnsi="Arial"/>
          <w:sz w:val="24"/>
          <w:szCs w:val="24"/>
          <w:lang w:val="en-US" w:eastAsia="en-GB"/>
        </w:rPr>
        <w:t>EASNS</w:t>
      </w:r>
    </w:p>
    <w:p w14:paraId="23F88371" w14:textId="6277701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A3DD1">
        <w:rPr>
          <w:rFonts w:ascii="Arial" w:eastAsia="SimSun" w:hAnsi="Arial"/>
          <w:sz w:val="24"/>
          <w:szCs w:val="24"/>
          <w:lang w:val="en-US" w:eastAsia="en-GB"/>
        </w:rPr>
        <w:t>, LG Uplus</w:t>
      </w:r>
      <w:ins w:id="17" w:author="revision-200827-1" w:date="2020-08-27T09:47:00Z">
        <w:r w:rsidR="00D41EDB">
          <w:rPr>
            <w:rFonts w:ascii="Arial" w:eastAsia="SimSun" w:hAnsi="Arial"/>
            <w:sz w:val="24"/>
            <w:szCs w:val="24"/>
            <w:lang w:val="en-US" w:eastAsia="en-GB"/>
          </w:rPr>
          <w:t>, ETRI</w:t>
        </w:r>
      </w:ins>
      <w:r w:rsidR="00EA3DD1">
        <w:rPr>
          <w:rFonts w:ascii="바탕체" w:eastAsia="바탕체" w:hAnsi="바탕체" w:cs="바탕체" w:hint="eastAsia"/>
          <w:sz w:val="24"/>
          <w:szCs w:val="24"/>
          <w:lang w:val="en-US" w:eastAsia="ko-KR"/>
        </w:rPr>
        <w:t xml:space="preserve"> </w:t>
      </w:r>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3FB3222F"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 xml:space="preserve">describes a </w:t>
      </w:r>
      <w:r w:rsidR="00230C87">
        <w:rPr>
          <w:rFonts w:ascii="Arial" w:eastAsia="Calibri" w:hAnsi="Arial" w:cs="Arial"/>
          <w:i/>
          <w:sz w:val="22"/>
          <w:szCs w:val="22"/>
          <w:lang w:val="en-US"/>
        </w:rPr>
        <w:t xml:space="preserve">new </w:t>
      </w:r>
      <w:r w:rsidR="007F0BE2">
        <w:rPr>
          <w:rFonts w:ascii="Arial" w:eastAsia="Calibri" w:hAnsi="Arial" w:cs="Arial"/>
          <w:i/>
          <w:sz w:val="22"/>
          <w:szCs w:val="22"/>
          <w:lang w:val="en-US"/>
        </w:rPr>
        <w:t xml:space="preserve">use case for </w:t>
      </w:r>
      <w:r w:rsidR="00507F55">
        <w:rPr>
          <w:rFonts w:ascii="Arial" w:eastAsia="Calibri" w:hAnsi="Arial" w:cs="Arial"/>
          <w:i/>
          <w:sz w:val="22"/>
          <w:szCs w:val="22"/>
          <w:lang w:val="en-US"/>
        </w:rPr>
        <w:t>FS_</w:t>
      </w:r>
      <w:r w:rsidR="004C3FAC">
        <w:rPr>
          <w:rFonts w:ascii="Arial" w:eastAsia="Calibri" w:hAnsi="Arial" w:cs="Arial"/>
          <w:i/>
          <w:sz w:val="22"/>
          <w:szCs w:val="22"/>
          <w:lang w:val="en-US"/>
        </w:rPr>
        <w:t>EA</w:t>
      </w:r>
      <w:r w:rsidR="00230C87">
        <w:rPr>
          <w:rFonts w:ascii="Arial" w:eastAsia="Calibri" w:hAnsi="Arial" w:cs="Arial"/>
          <w:i/>
          <w:sz w:val="22"/>
          <w:szCs w:val="22"/>
          <w:lang w:val="en-US"/>
        </w:rPr>
        <w:t>S</w:t>
      </w:r>
      <w:r w:rsidR="007F0BE2">
        <w:rPr>
          <w:rFonts w:ascii="Arial" w:eastAsia="Calibri" w:hAnsi="Arial" w:cs="Arial"/>
          <w:i/>
          <w:sz w:val="22"/>
          <w:szCs w:val="22"/>
          <w:lang w:val="en-US"/>
        </w:rPr>
        <w:t>NS</w:t>
      </w:r>
    </w:p>
    <w:p w14:paraId="0AED7A35" w14:textId="77777777" w:rsidR="00332E90" w:rsidRDefault="00332E90" w:rsidP="00FC3670">
      <w:pPr>
        <w:pStyle w:val="2"/>
        <w:rPr>
          <w:lang w:val="en-US"/>
        </w:rPr>
      </w:pPr>
    </w:p>
    <w:p w14:paraId="53760A36" w14:textId="266745E3" w:rsidR="00FC3670" w:rsidRPr="00982CC2" w:rsidRDefault="00416B64" w:rsidP="005723FB">
      <w:pPr>
        <w:pStyle w:val="2"/>
      </w:pPr>
      <w:r>
        <w:t>1.</w:t>
      </w:r>
      <w:r w:rsidR="002C7F65">
        <w:t xml:space="preserve"> Proposal</w:t>
      </w:r>
      <w:r w:rsidR="00F37F30">
        <w:t xml:space="preserve"> </w:t>
      </w:r>
    </w:p>
    <w:p w14:paraId="727293FA" w14:textId="5EBC1EF0" w:rsidR="00C72687" w:rsidRPr="00CC2610" w:rsidRDefault="00F7293B" w:rsidP="00C72687">
      <w:pPr>
        <w:rPr>
          <w:rFonts w:eastAsia="맑은 고딕"/>
          <w:lang w:val="en-US" w:eastAsia="ko-KR"/>
        </w:rPr>
      </w:pPr>
      <w:r>
        <w:rPr>
          <w:lang w:val="en-US"/>
        </w:rPr>
        <w:t>I</w:t>
      </w:r>
      <w:r w:rsidR="002C7F65">
        <w:rPr>
          <w:lang w:val="en-US"/>
        </w:rPr>
        <w:t>t is proposed to agree on the following text proposal for FS_</w:t>
      </w:r>
      <w:r w:rsidR="004C3FAC">
        <w:rPr>
          <w:lang w:val="en-US"/>
        </w:rPr>
        <w:t>EA</w:t>
      </w:r>
      <w:r w:rsidR="00230C87">
        <w:rPr>
          <w:lang w:val="en-US"/>
        </w:rPr>
        <w:t>S</w:t>
      </w:r>
      <w:r w:rsidR="00C72687">
        <w:rPr>
          <w:lang w:val="en-US"/>
        </w:rPr>
        <w:t>NS</w:t>
      </w:r>
      <w:r w:rsidR="002C7F65">
        <w:rPr>
          <w:lang w:val="en-US"/>
        </w:rPr>
        <w:t>.</w:t>
      </w:r>
      <w:r w:rsidR="00C72687">
        <w:rPr>
          <w:lang w:val="en-US"/>
        </w:rPr>
        <w:t xml:space="preserve"> </w:t>
      </w:r>
    </w:p>
    <w:p w14:paraId="30A3E046" w14:textId="71FBD944" w:rsidR="00597E0E" w:rsidRDefault="00597E0E" w:rsidP="00843632">
      <w:pPr>
        <w:rPr>
          <w:lang w:val="en-US"/>
        </w:rPr>
      </w:pPr>
    </w:p>
    <w:p w14:paraId="65CAFE1C" w14:textId="75CD61DC" w:rsidR="002C7F65" w:rsidRPr="002C7F65" w:rsidRDefault="002C7F65" w:rsidP="00843632">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2C2D44">
        <w:rPr>
          <w:rFonts w:eastAsiaTheme="minorEastAsia"/>
          <w:lang w:val="en-US" w:eastAsia="ko-KR"/>
        </w:rPr>
        <w:t xml:space="preserve"> </w:t>
      </w:r>
      <w:r w:rsidRPr="002C7F65">
        <w:rPr>
          <w:rFonts w:eastAsiaTheme="minorEastAsia"/>
          <w:color w:val="FF0000"/>
          <w:lang w:val="en-US" w:eastAsia="ko-KR"/>
        </w:rPr>
        <w:t>START of TEXT PROPOSAL</w:t>
      </w:r>
      <w:r w:rsidR="002C2D44">
        <w:rPr>
          <w:rFonts w:eastAsiaTheme="minorEastAsia"/>
          <w:color w:val="FF0000"/>
          <w:lang w:val="en-US" w:eastAsia="ko-KR"/>
        </w:rPr>
        <w:t xml:space="preserve"> (ALL NEW</w:t>
      </w:r>
      <w:r w:rsidR="00A74150">
        <w:rPr>
          <w:rFonts w:eastAsiaTheme="minorEastAsia"/>
          <w:color w:val="FF0000"/>
          <w:lang w:val="en-US" w:eastAsia="ko-KR"/>
        </w:rPr>
        <w:t xml:space="preserve"> Text</w:t>
      </w:r>
      <w:r w:rsidR="002C2D44">
        <w:rPr>
          <w:rFonts w:eastAsiaTheme="minorEastAsia"/>
          <w:color w:val="FF0000"/>
          <w:lang w:val="en-US" w:eastAsia="ko-KR"/>
        </w:rPr>
        <w:t xml:space="preserve">) </w:t>
      </w:r>
      <w:r>
        <w:rPr>
          <w:rFonts w:eastAsiaTheme="minorEastAsia" w:hint="eastAsia"/>
          <w:lang w:val="en-US" w:eastAsia="ko-KR"/>
        </w:rPr>
        <w:t>*********</w:t>
      </w:r>
      <w:r>
        <w:rPr>
          <w:rFonts w:eastAsiaTheme="minorEastAsia"/>
          <w:lang w:val="en-US" w:eastAsia="ko-KR"/>
        </w:rPr>
        <w:t>*******************</w:t>
      </w:r>
    </w:p>
    <w:p w14:paraId="19DF9A0D" w14:textId="1369D566" w:rsidR="00C72687" w:rsidRPr="000E6AAE" w:rsidRDefault="000E6AAE" w:rsidP="000E6AAE">
      <w:pPr>
        <w:pStyle w:val="2"/>
        <w:overflowPunct/>
        <w:autoSpaceDE/>
        <w:autoSpaceDN/>
        <w:adjustRightInd/>
        <w:textAlignment w:val="auto"/>
        <w:rPr>
          <w:rFonts w:eastAsia="바탕"/>
          <w:lang w:val="en-GB" w:eastAsia="en-US"/>
        </w:rPr>
      </w:pPr>
      <w:r w:rsidRPr="000E6AAE">
        <w:rPr>
          <w:rFonts w:eastAsia="바탕"/>
          <w:lang w:val="en-GB" w:eastAsia="en-US"/>
        </w:rPr>
        <w:t>5.x</w:t>
      </w:r>
      <w:r w:rsidR="00416B64" w:rsidRPr="000E6AAE">
        <w:rPr>
          <w:rFonts w:eastAsia="바탕"/>
          <w:lang w:val="en-GB" w:eastAsia="en-US"/>
        </w:rPr>
        <w:t>.</w:t>
      </w:r>
      <w:r>
        <w:rPr>
          <w:rFonts w:eastAsia="바탕"/>
          <w:lang w:val="en-GB" w:eastAsia="en-US"/>
        </w:rPr>
        <w:tab/>
      </w:r>
      <w:r w:rsidR="00CF6A79" w:rsidRPr="00CF6A79">
        <w:rPr>
          <w:rFonts w:eastAsia="바탕"/>
          <w:lang w:val="en-GB" w:eastAsia="en-US"/>
        </w:rPr>
        <w:t xml:space="preserve">Initial </w:t>
      </w:r>
      <w:r w:rsidR="007134FF">
        <w:rPr>
          <w:rFonts w:eastAsia="바탕"/>
          <w:lang w:val="en-GB" w:eastAsia="en-US"/>
        </w:rPr>
        <w:t>access</w:t>
      </w:r>
      <w:r w:rsidR="00CF6A79" w:rsidRPr="00CF6A79">
        <w:rPr>
          <w:rFonts w:eastAsia="바탕"/>
          <w:lang w:val="en-GB" w:eastAsia="en-US"/>
        </w:rPr>
        <w:t xml:space="preserve"> scenario for a network slice service</w:t>
      </w:r>
    </w:p>
    <w:p w14:paraId="3225962D" w14:textId="2A8D53C2" w:rsidR="00234E84" w:rsidRDefault="000E6AAE" w:rsidP="000E6AAE">
      <w:pPr>
        <w:pStyle w:val="3"/>
      </w:pPr>
      <w:bookmarkStart w:id="18" w:name="_Toc355779204"/>
      <w:bookmarkStart w:id="19" w:name="_Toc354586742"/>
      <w:bookmarkStart w:id="20" w:name="_Toc354590101"/>
      <w:bookmarkEnd w:id="18"/>
      <w:bookmarkEnd w:id="19"/>
      <w:bookmarkEnd w:id="20"/>
      <w:r>
        <w:t>5.x.</w:t>
      </w:r>
      <w:r w:rsidR="00266E0B">
        <w:t>1</w:t>
      </w:r>
      <w:r>
        <w:tab/>
        <w:t>Description</w:t>
      </w:r>
    </w:p>
    <w:p w14:paraId="0AD2FFB0" w14:textId="22103C2B" w:rsidR="0036790F" w:rsidRPr="0036790F" w:rsidRDefault="000E2D6B" w:rsidP="0036790F">
      <w:pPr>
        <w:rPr>
          <w:lang w:val="en-US"/>
        </w:rPr>
      </w:pPr>
      <w:r>
        <w:rPr>
          <w:lang w:val="en-US"/>
        </w:rPr>
        <w:t xml:space="preserve">Typically, users want for their devices to camp on a cell and be online as soon as possible after power-on. </w:t>
      </w:r>
      <w:r w:rsidR="00027DBA">
        <w:rPr>
          <w:lang w:val="en-US"/>
        </w:rPr>
        <w:t xml:space="preserve">Especially, for 5G System which can provide ultra-low-latency data transport service, it is also important to reduce the time that takes for a device to send a packet after power on, to satisfy overall 5G experience. </w:t>
      </w:r>
    </w:p>
    <w:p w14:paraId="091842CE" w14:textId="7A9C2355" w:rsidR="000E6AAE" w:rsidRDefault="000E6AAE" w:rsidP="000E6AAE">
      <w:pPr>
        <w:pStyle w:val="3"/>
      </w:pPr>
      <w:r>
        <w:t>5.x.2</w:t>
      </w:r>
      <w:r>
        <w:tab/>
        <w:t>Pre-conditions</w:t>
      </w:r>
    </w:p>
    <w:p w14:paraId="66FF11B0" w14:textId="00501005" w:rsidR="00BA0F83" w:rsidRDefault="00BA0F83" w:rsidP="00BA0F83">
      <w:pPr>
        <w:rPr>
          <w:rFonts w:eastAsia="맑은 고딕"/>
          <w:lang w:val="en-US" w:eastAsia="ko-KR"/>
        </w:rPr>
      </w:pPr>
      <w:r>
        <w:rPr>
          <w:lang w:val="en-US"/>
        </w:rPr>
        <w:t xml:space="preserve">Figure </w:t>
      </w:r>
      <w:r w:rsidR="00CF6A79">
        <w:rPr>
          <w:lang w:val="en-US"/>
        </w:rPr>
        <w:t>5.x.2-1</w:t>
      </w:r>
      <w:r>
        <w:rPr>
          <w:lang w:val="en-US"/>
        </w:rPr>
        <w:t xml:space="preserve"> shows the </w:t>
      </w:r>
      <w:r w:rsidR="009749F7">
        <w:rPr>
          <w:lang w:val="en-US"/>
        </w:rPr>
        <w:t xml:space="preserve">use </w:t>
      </w:r>
      <w:r w:rsidR="00006E16">
        <w:rPr>
          <w:lang w:val="en-US"/>
        </w:rPr>
        <w:t xml:space="preserve">case </w:t>
      </w:r>
      <w:r w:rsidR="009749F7">
        <w:rPr>
          <w:lang w:val="en-US"/>
        </w:rPr>
        <w:t xml:space="preserve">scenario </w:t>
      </w:r>
      <w:r w:rsidR="00006E16">
        <w:rPr>
          <w:lang w:val="en-US"/>
        </w:rPr>
        <w:t xml:space="preserve">where different </w:t>
      </w:r>
      <w:r>
        <w:rPr>
          <w:lang w:val="en-US"/>
        </w:rPr>
        <w:t xml:space="preserve">network slices </w:t>
      </w:r>
      <w:r w:rsidR="00006E16">
        <w:rPr>
          <w:lang w:val="en-US"/>
        </w:rPr>
        <w:t xml:space="preserve">are </w:t>
      </w:r>
      <w:r w:rsidR="00CF6A79">
        <w:rPr>
          <w:lang w:val="en-US"/>
        </w:rPr>
        <w:t>configured</w:t>
      </w:r>
      <w:r w:rsidR="00006E16">
        <w:rPr>
          <w:lang w:val="en-US"/>
        </w:rPr>
        <w:t xml:space="preserve"> on different</w:t>
      </w:r>
      <w:r>
        <w:rPr>
          <w:lang w:val="en-US"/>
        </w:rPr>
        <w:t xml:space="preserve"> frequency bands at a certain geographical location</w:t>
      </w:r>
      <w:r w:rsidR="009749F7">
        <w:rPr>
          <w:lang w:val="en-US"/>
        </w:rPr>
        <w:t>. In this scenario, all network slices and radio frequency bands belong to the same operator.</w:t>
      </w:r>
      <w:r>
        <w:rPr>
          <w:lang w:val="en-US"/>
        </w:rPr>
        <w:t xml:space="preserve"> </w:t>
      </w:r>
    </w:p>
    <w:p w14:paraId="625688DE" w14:textId="0948201D" w:rsidR="004005C6" w:rsidRDefault="00A06A01" w:rsidP="003830C5">
      <w:pPr>
        <w:jc w:val="center"/>
        <w:rPr>
          <w:rFonts w:eastAsia="맑은 고딕"/>
          <w:lang w:val="en-US" w:eastAsia="ko-KR"/>
        </w:rPr>
      </w:pPr>
      <w:r>
        <w:rPr>
          <w:rFonts w:eastAsia="맑은 고딕"/>
          <w:lang w:val="en-US" w:eastAsia="ko-KR"/>
        </w:rPr>
        <w:object w:dxaOrig="7246" w:dyaOrig="4365" w14:anchorId="3509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pt;height:219.1pt" o:ole="">
            <v:imagedata r:id="rId13" o:title=""/>
          </v:shape>
          <o:OLEObject Type="Embed" ProgID="Visio.Drawing.11" ShapeID="_x0000_i1025" DrawAspect="Content" ObjectID="_1660547045" r:id="rId14"/>
        </w:object>
      </w:r>
    </w:p>
    <w:p w14:paraId="3F3672E2" w14:textId="45AD352B" w:rsidR="003830C5" w:rsidRDefault="003830C5" w:rsidP="003830C5">
      <w:pPr>
        <w:jc w:val="center"/>
        <w:rPr>
          <w:rFonts w:eastAsia="맑은 고딕"/>
          <w:lang w:val="en-US" w:eastAsia="ko-KR"/>
        </w:rPr>
      </w:pPr>
      <w:r>
        <w:rPr>
          <w:rFonts w:eastAsia="맑은 고딕" w:hint="eastAsia"/>
          <w:lang w:val="en-US" w:eastAsia="ko-KR"/>
        </w:rPr>
        <w:t>Figure 5.x.2-1</w:t>
      </w:r>
      <w:r w:rsidR="00A06A01">
        <w:rPr>
          <w:rFonts w:eastAsia="맑은 고딕"/>
          <w:lang w:val="en-US" w:eastAsia="ko-KR"/>
        </w:rPr>
        <w:t xml:space="preserve"> Initial Setup</w:t>
      </w:r>
      <w:r w:rsidR="00B4476B">
        <w:rPr>
          <w:rFonts w:eastAsia="맑은 고딕"/>
          <w:lang w:val="en-US" w:eastAsia="ko-KR"/>
        </w:rPr>
        <w:t xml:space="preserve"> before-power on</w:t>
      </w:r>
    </w:p>
    <w:p w14:paraId="4E64BD97" w14:textId="3EB60EE2"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B75DB0">
        <w:rPr>
          <w:rFonts w:eastAsia="맑은 고딕"/>
          <w:lang w:val="en-US" w:eastAsia="ko-KR"/>
        </w:rPr>
        <w:t>use case and figure 5.x.2-1</w:t>
      </w:r>
      <w:r>
        <w:rPr>
          <w:rFonts w:eastAsia="맑은 고딕" w:hint="eastAsia"/>
          <w:lang w:val="en-US" w:eastAsia="ko-KR"/>
        </w:rPr>
        <w:t xml:space="preserve">, </w:t>
      </w:r>
      <w:r w:rsidR="00B75DB0">
        <w:rPr>
          <w:rFonts w:eastAsia="맑은 고딕"/>
          <w:lang w:val="en-US" w:eastAsia="ko-KR"/>
        </w:rPr>
        <w:t>following is assumed as pre-condition:</w:t>
      </w:r>
    </w:p>
    <w:p w14:paraId="09CA1829" w14:textId="5E90A11D" w:rsidR="00F247B2" w:rsidRPr="00345775" w:rsidRDefault="00345775" w:rsidP="00345775">
      <w:pPr>
        <w:pStyle w:val="B1"/>
        <w:rPr>
          <w:rFonts w:eastAsia="맑은 고딕"/>
          <w:lang w:val="en-US" w:eastAsia="ko-KR"/>
        </w:rPr>
      </w:pPr>
      <w:r>
        <w:rPr>
          <w:rFonts w:eastAsia="맑은 고딕"/>
          <w:lang w:val="en-US" w:eastAsia="ko-KR"/>
        </w:rPr>
        <w:lastRenderedPageBreak/>
        <w:t>-</w:t>
      </w:r>
      <w:r>
        <w:rPr>
          <w:rFonts w:eastAsia="맑은 고딕"/>
          <w:lang w:val="en-US" w:eastAsia="ko-KR"/>
        </w:rPr>
        <w:tab/>
      </w:r>
      <w:r w:rsidR="0061475E" w:rsidRPr="00345775">
        <w:rPr>
          <w:rFonts w:eastAsia="맑은 고딕"/>
          <w:lang w:val="en-US" w:eastAsia="ko-KR"/>
        </w:rPr>
        <w:t xml:space="preserve">Initially, </w:t>
      </w:r>
      <w:r w:rsidR="00F247B2" w:rsidRPr="00345775">
        <w:rPr>
          <w:rFonts w:eastAsia="맑은 고딕" w:hint="eastAsia"/>
          <w:lang w:val="en-US" w:eastAsia="ko-KR"/>
        </w:rPr>
        <w:t>UE A</w:t>
      </w:r>
      <w:r w:rsidR="00934CCB" w:rsidRPr="00345775">
        <w:rPr>
          <w:rFonts w:eastAsia="맑은 고딕"/>
          <w:lang w:val="en-US" w:eastAsia="ko-KR"/>
        </w:rPr>
        <w:t>1, A2</w:t>
      </w:r>
      <w:r w:rsidR="00D670DB" w:rsidRPr="00345775">
        <w:rPr>
          <w:rFonts w:eastAsia="맑은 고딕"/>
          <w:lang w:val="en-US" w:eastAsia="ko-KR"/>
        </w:rPr>
        <w:t xml:space="preserve"> and A3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w:t>
      </w:r>
      <w:r w:rsidR="00F247B2" w:rsidRPr="00345775">
        <w:rPr>
          <w:rFonts w:eastAsia="맑은 고딕"/>
          <w:lang w:val="en-US" w:eastAsia="ko-KR"/>
        </w:rPr>
        <w:t>at</w:t>
      </w:r>
      <w:r w:rsidR="00F247B2" w:rsidRPr="00345775">
        <w:rPr>
          <w:rFonts w:eastAsia="맑은 고딕" w:hint="eastAsia"/>
          <w:lang w:val="en-US" w:eastAsia="ko-KR"/>
        </w:rPr>
        <w:t xml:space="preserve"> </w:t>
      </w:r>
      <w:r w:rsidR="00F247B2" w:rsidRPr="00345775">
        <w:rPr>
          <w:rFonts w:eastAsia="맑은 고딕"/>
          <w:lang w:val="en-US" w:eastAsia="ko-KR"/>
        </w:rPr>
        <w:t>location</w:t>
      </w:r>
      <w:r w:rsidR="00F247B2" w:rsidRPr="00345775">
        <w:rPr>
          <w:rFonts w:eastAsia="맑은 고딕" w:hint="eastAsia"/>
          <w:lang w:val="en-US" w:eastAsia="ko-KR"/>
        </w:rPr>
        <w:t xml:space="preserve"> GA and UE B</w:t>
      </w:r>
      <w:r w:rsidR="00934CCB" w:rsidRPr="00345775">
        <w:rPr>
          <w:rFonts w:eastAsia="맑은 고딕"/>
          <w:lang w:val="en-US" w:eastAsia="ko-KR"/>
        </w:rPr>
        <w:t>1, B2</w:t>
      </w:r>
      <w:r w:rsidR="00D670DB" w:rsidRPr="00345775">
        <w:rPr>
          <w:rFonts w:eastAsia="맑은 고딕"/>
          <w:lang w:val="en-US" w:eastAsia="ko-KR"/>
        </w:rPr>
        <w:t xml:space="preserve"> and B3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at location GB.</w:t>
      </w:r>
    </w:p>
    <w:p w14:paraId="07574A79" w14:textId="60B82740" w:rsidR="00934CC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934CCB" w:rsidRPr="00345775">
        <w:rPr>
          <w:rFonts w:eastAsia="맑은 고딕"/>
          <w:lang w:val="en-US" w:eastAsia="ko-KR"/>
        </w:rPr>
        <w:t>UE A1</w:t>
      </w:r>
      <w:r w:rsidR="00D670DB" w:rsidRPr="00345775">
        <w:rPr>
          <w:rFonts w:eastAsia="맑은 고딕"/>
          <w:lang w:val="en-US" w:eastAsia="ko-KR"/>
        </w:rPr>
        <w:t xml:space="preserve"> and</w:t>
      </w:r>
      <w:r w:rsidR="00934CCB" w:rsidRPr="00345775">
        <w:rPr>
          <w:rFonts w:eastAsia="맑은 고딕"/>
          <w:lang w:val="en-US" w:eastAsia="ko-KR"/>
        </w:rPr>
        <w:t xml:space="preserve"> B1 ha</w:t>
      </w:r>
      <w:r w:rsidR="00D670DB" w:rsidRPr="00345775">
        <w:rPr>
          <w:rFonts w:eastAsia="맑은 고딕"/>
          <w:lang w:val="en-US" w:eastAsia="ko-KR"/>
        </w:rPr>
        <w:t>ve</w:t>
      </w:r>
      <w:r w:rsidR="00934CCB" w:rsidRPr="00345775">
        <w:rPr>
          <w:rFonts w:eastAsia="맑은 고딕"/>
          <w:lang w:val="en-US" w:eastAsia="ko-KR"/>
        </w:rPr>
        <w:t xml:space="preserve"> a subscription only to slice M</w:t>
      </w:r>
      <w:r w:rsidR="0061475E" w:rsidRPr="00345775">
        <w:rPr>
          <w:rFonts w:eastAsia="맑은 고딕"/>
          <w:lang w:val="en-US" w:eastAsia="ko-KR"/>
        </w:rPr>
        <w:t xml:space="preserve">, and </w:t>
      </w:r>
      <w:r w:rsidR="00934CCB" w:rsidRPr="00345775">
        <w:rPr>
          <w:rFonts w:eastAsia="맑은 고딕"/>
          <w:lang w:val="en-US" w:eastAsia="ko-KR"/>
        </w:rPr>
        <w:t>UE A2</w:t>
      </w:r>
      <w:r w:rsidR="00D670DB" w:rsidRPr="00345775">
        <w:rPr>
          <w:rFonts w:eastAsia="맑은 고딕"/>
          <w:lang w:val="en-US" w:eastAsia="ko-KR"/>
        </w:rPr>
        <w:t xml:space="preserve"> and</w:t>
      </w:r>
      <w:r w:rsidR="00934CCB" w:rsidRPr="00345775">
        <w:rPr>
          <w:rFonts w:eastAsia="맑은 고딕"/>
          <w:lang w:val="en-US" w:eastAsia="ko-KR"/>
        </w:rPr>
        <w:t xml:space="preserve"> B2 ha</w:t>
      </w:r>
      <w:r w:rsidR="00D670DB" w:rsidRPr="00345775">
        <w:rPr>
          <w:rFonts w:eastAsia="맑은 고딕"/>
          <w:lang w:val="en-US" w:eastAsia="ko-KR"/>
        </w:rPr>
        <w:t>ve</w:t>
      </w:r>
      <w:r w:rsidR="00934CCB" w:rsidRPr="00345775">
        <w:rPr>
          <w:rFonts w:eastAsia="맑은 고딕"/>
          <w:lang w:val="en-US" w:eastAsia="ko-KR"/>
        </w:rPr>
        <w:t xml:space="preserve"> a subscription only to slice N.</w:t>
      </w:r>
    </w:p>
    <w:p w14:paraId="3AD0BEDA" w14:textId="478F76CF" w:rsidR="00D670D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D670DB" w:rsidRPr="00345775">
        <w:rPr>
          <w:rFonts w:eastAsia="맑은 고딕"/>
          <w:lang w:val="en-US" w:eastAsia="ko-KR"/>
        </w:rPr>
        <w:t>UE A3</w:t>
      </w:r>
      <w:r w:rsidR="00CD51B8" w:rsidRPr="00345775">
        <w:rPr>
          <w:rFonts w:eastAsia="맑은 고딕"/>
          <w:lang w:val="en-US" w:eastAsia="ko-KR"/>
        </w:rPr>
        <w:t>,</w:t>
      </w:r>
      <w:r w:rsidR="00D670DB" w:rsidRPr="00345775">
        <w:rPr>
          <w:rFonts w:eastAsia="맑은 고딕"/>
          <w:lang w:val="en-US" w:eastAsia="ko-KR"/>
        </w:rPr>
        <w:t xml:space="preserve"> B3</w:t>
      </w:r>
      <w:r w:rsidR="00CD51B8" w:rsidRPr="00345775">
        <w:rPr>
          <w:rFonts w:eastAsia="맑은 고딕"/>
          <w:lang w:val="en-US" w:eastAsia="ko-KR"/>
        </w:rPr>
        <w:t xml:space="preserve"> and B4</w:t>
      </w:r>
      <w:r w:rsidR="00D670DB" w:rsidRPr="00345775">
        <w:rPr>
          <w:rFonts w:eastAsia="맑은 고딕"/>
          <w:lang w:val="en-US" w:eastAsia="ko-KR"/>
        </w:rPr>
        <w:t xml:space="preserve"> have a subscription to both slice M and slice N.</w:t>
      </w:r>
      <w:r w:rsidR="00CD51B8" w:rsidRPr="00345775">
        <w:rPr>
          <w:rFonts w:eastAsia="맑은 고딕"/>
          <w:lang w:val="en-US" w:eastAsia="ko-KR"/>
        </w:rPr>
        <w:t xml:space="preserve"> A3 and B3 have preference to slice M while</w:t>
      </w:r>
      <w:r w:rsidR="00DF7B1B" w:rsidRPr="00345775">
        <w:rPr>
          <w:rFonts w:eastAsia="맑은 고딕"/>
          <w:lang w:val="en-US" w:eastAsia="ko-KR"/>
        </w:rPr>
        <w:t xml:space="preserve"> UE</w:t>
      </w:r>
      <w:r w:rsidR="00CD51B8" w:rsidRPr="00345775">
        <w:rPr>
          <w:rFonts w:eastAsia="맑은 고딕"/>
          <w:lang w:val="en-US" w:eastAsia="ko-KR"/>
        </w:rPr>
        <w:t xml:space="preserve"> B4 has preference to slice N.</w:t>
      </w:r>
    </w:p>
    <w:p w14:paraId="75368231" w14:textId="21165797"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GA, cells </w:t>
      </w:r>
      <w:r w:rsidR="00260C9C" w:rsidRPr="00345775">
        <w:rPr>
          <w:rFonts w:eastAsia="맑은 고딕"/>
          <w:lang w:val="en-US" w:eastAsia="ko-KR"/>
        </w:rPr>
        <w:t>are</w:t>
      </w:r>
      <w:r w:rsidR="00B9701D" w:rsidRPr="00345775">
        <w:rPr>
          <w:rFonts w:eastAsia="맑은 고딕"/>
          <w:lang w:val="en-US" w:eastAsia="ko-KR"/>
        </w:rPr>
        <w:t xml:space="preserve"> deployed</w:t>
      </w:r>
      <w:r w:rsidR="00260C9C" w:rsidRPr="00345775">
        <w:rPr>
          <w:rFonts w:eastAsia="맑은 고딕"/>
          <w:lang w:val="en-US" w:eastAsia="ko-KR"/>
        </w:rPr>
        <w:t xml:space="preserve"> over only frequency F1</w:t>
      </w:r>
      <w:r w:rsidR="00F247B2" w:rsidRPr="00345775">
        <w:rPr>
          <w:rFonts w:eastAsia="맑은 고딕"/>
          <w:lang w:val="en-US" w:eastAsia="ko-KR"/>
        </w:rPr>
        <w:t>.</w:t>
      </w:r>
    </w:p>
    <w:p w14:paraId="368F8CD8" w14:textId="1B62510E" w:rsidR="00266E0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GB, cells are </w:t>
      </w:r>
      <w:r w:rsidR="00B9701D" w:rsidRPr="00345775">
        <w:rPr>
          <w:rFonts w:eastAsia="맑은 고딕"/>
          <w:lang w:val="en-US" w:eastAsia="ko-KR"/>
        </w:rPr>
        <w:t>deployed</w:t>
      </w:r>
      <w:r w:rsidR="00DF7B1B" w:rsidRPr="00345775">
        <w:rPr>
          <w:rFonts w:eastAsia="맑은 고딕"/>
          <w:lang w:val="en-US" w:eastAsia="ko-KR"/>
        </w:rPr>
        <w:t xml:space="preserve"> on both frequency F1 and F2</w:t>
      </w:r>
      <w:r w:rsidR="00F247B2" w:rsidRPr="00345775">
        <w:rPr>
          <w:rFonts w:eastAsia="맑은 고딕"/>
          <w:lang w:val="en-US" w:eastAsia="ko-KR"/>
        </w:rPr>
        <w:t xml:space="preserve">. </w:t>
      </w:r>
    </w:p>
    <w:p w14:paraId="3C1B02DA" w14:textId="7485F17A" w:rsidR="00F247B2" w:rsidRDefault="00260C9C" w:rsidP="00F247B2">
      <w:pPr>
        <w:rPr>
          <w:rFonts w:eastAsia="맑은 고딕"/>
          <w:lang w:val="en-US" w:eastAsia="ko-KR"/>
        </w:rPr>
      </w:pPr>
      <w:bookmarkStart w:id="21" w:name="_Toc355779205"/>
      <w:bookmarkStart w:id="22" w:name="_Toc354586743"/>
      <w:bookmarkStart w:id="23" w:name="_Toc354590102"/>
      <w:bookmarkEnd w:id="21"/>
      <w:bookmarkEnd w:id="22"/>
      <w:bookmarkEnd w:id="23"/>
      <w:r>
        <w:rPr>
          <w:rFonts w:eastAsia="맑은 고딕"/>
          <w:lang w:val="en-US" w:eastAsia="ko-KR"/>
        </w:rPr>
        <w:t>Furthermore, in this use case and in figure 5.x.2-1</w:t>
      </w:r>
      <w:r w:rsidR="00F247B2">
        <w:rPr>
          <w:rFonts w:eastAsia="맑은 고딕" w:hint="eastAsia"/>
          <w:lang w:val="en-US" w:eastAsia="ko-KR"/>
        </w:rPr>
        <w:t xml:space="preserve">, </w:t>
      </w:r>
      <w:r>
        <w:rPr>
          <w:rFonts w:eastAsia="맑은 고딕"/>
          <w:lang w:val="en-US" w:eastAsia="ko-KR"/>
        </w:rPr>
        <w:t xml:space="preserve">due to requirement such as </w:t>
      </w:r>
      <w:r w:rsidR="00F247B2">
        <w:rPr>
          <w:rFonts w:eastAsia="맑은 고딕"/>
          <w:lang w:val="en-US" w:eastAsia="ko-KR"/>
        </w:rPr>
        <w:t xml:space="preserve">slice-isolation, following is further </w:t>
      </w:r>
      <w:r w:rsidR="00F247B2">
        <w:rPr>
          <w:rFonts w:eastAsia="맑은 고딕" w:hint="eastAsia"/>
          <w:lang w:val="en-US" w:eastAsia="ko-KR"/>
        </w:rPr>
        <w:t>assumed</w:t>
      </w:r>
      <w:r>
        <w:rPr>
          <w:rFonts w:eastAsia="맑은 고딕"/>
          <w:lang w:val="en-US" w:eastAsia="ko-KR"/>
        </w:rPr>
        <w:t>:</w:t>
      </w:r>
    </w:p>
    <w:p w14:paraId="7C7A45AA" w14:textId="3D450D16" w:rsidR="00DA071F"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M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w:t>
      </w:r>
      <w:r w:rsidR="00F247B2" w:rsidRPr="002A700F">
        <w:rPr>
          <w:rFonts w:eastAsia="맑은 고딕"/>
          <w:lang w:val="en-US" w:eastAsia="ko-KR"/>
        </w:rPr>
        <w:t>over F1</w:t>
      </w:r>
      <w:r w:rsidR="00DA071F" w:rsidRPr="002A700F">
        <w:rPr>
          <w:rFonts w:eastAsia="맑은 고딕"/>
          <w:lang w:val="en-US" w:eastAsia="ko-KR"/>
        </w:rPr>
        <w:t>.</w:t>
      </w:r>
    </w:p>
    <w:p w14:paraId="2A3C9629" w14:textId="7C50C0B9" w:rsidR="00CD2734"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N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over </w:t>
      </w:r>
      <w:r w:rsidR="00F247B2" w:rsidRPr="002A700F">
        <w:rPr>
          <w:rFonts w:eastAsia="맑은 고딕"/>
          <w:lang w:val="en-US" w:eastAsia="ko-KR"/>
        </w:rPr>
        <w:t xml:space="preserve">F2. </w:t>
      </w:r>
    </w:p>
    <w:p w14:paraId="58F07160" w14:textId="7BFD947A" w:rsidR="00F247B2"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CD2734" w:rsidRPr="002A700F">
        <w:rPr>
          <w:rFonts w:eastAsia="맑은 고딕"/>
          <w:lang w:val="en-US" w:eastAsia="ko-KR"/>
        </w:rPr>
        <w:t>Slice N and Slice M are not simultaneously provided to UEs.</w:t>
      </w:r>
      <w:r w:rsidR="00F247B2" w:rsidRPr="002A700F">
        <w:rPr>
          <w:rFonts w:eastAsia="맑은 고딕"/>
          <w:lang w:val="en-US" w:eastAsia="ko-KR"/>
        </w:rPr>
        <w:t xml:space="preserve"> </w:t>
      </w:r>
    </w:p>
    <w:p w14:paraId="1B3A59E7" w14:textId="77777777" w:rsidR="0067289C" w:rsidRDefault="0067289C" w:rsidP="00444C75">
      <w:pPr>
        <w:rPr>
          <w:lang w:val="en-US" w:eastAsia="ko-KR"/>
        </w:rPr>
      </w:pPr>
    </w:p>
    <w:p w14:paraId="758BBB1D" w14:textId="77777777" w:rsidR="00E41E45" w:rsidRPr="000D6532" w:rsidRDefault="00E41E45" w:rsidP="00E41E45">
      <w:pPr>
        <w:pStyle w:val="3"/>
      </w:pPr>
      <w:bookmarkStart w:id="24" w:name="_Toc355779206"/>
      <w:bookmarkStart w:id="25" w:name="_Toc354586744"/>
      <w:bookmarkStart w:id="26" w:name="_Toc354590103"/>
      <w:bookmarkStart w:id="27" w:name="_Toc41474492"/>
      <w:bookmarkEnd w:id="24"/>
      <w:bookmarkEnd w:id="25"/>
      <w:bookmarkEnd w:id="26"/>
      <w:r>
        <w:t>5</w:t>
      </w:r>
      <w:r w:rsidRPr="000D6532">
        <w:t>.</w:t>
      </w:r>
      <w:r>
        <w:t>x</w:t>
      </w:r>
      <w:r w:rsidRPr="000D6532">
        <w:t>.3</w:t>
      </w:r>
      <w:r w:rsidRPr="000D6532">
        <w:tab/>
        <w:t>Service Flows</w:t>
      </w:r>
      <w:bookmarkEnd w:id="27"/>
    </w:p>
    <w:p w14:paraId="1A7EC41F" w14:textId="68634247" w:rsidR="002A700F" w:rsidRDefault="00934CCB" w:rsidP="00F30AF3">
      <w:pPr>
        <w:rPr>
          <w:lang w:val="en-US"/>
        </w:rPr>
      </w:pPr>
      <w:r>
        <w:rPr>
          <w:lang w:val="en-US"/>
        </w:rPr>
        <w:t>A</w:t>
      </w:r>
      <w:r w:rsidR="00860245">
        <w:rPr>
          <w:lang w:val="en-US"/>
        </w:rPr>
        <w:t>fter</w:t>
      </w:r>
      <w:r>
        <w:rPr>
          <w:lang w:val="en-US"/>
        </w:rPr>
        <w:t xml:space="preserve"> power-up</w:t>
      </w:r>
      <w:r w:rsidR="002A700F">
        <w:rPr>
          <w:lang w:val="en-US"/>
        </w:rPr>
        <w:t>, following occurs for UE A1, A2</w:t>
      </w:r>
      <w:r w:rsidR="00A1367A">
        <w:rPr>
          <w:lang w:val="en-US"/>
        </w:rPr>
        <w:t xml:space="preserve"> and</w:t>
      </w:r>
      <w:r w:rsidR="002A700F">
        <w:rPr>
          <w:lang w:val="en-US"/>
        </w:rPr>
        <w:t xml:space="preserve"> A3:</w:t>
      </w:r>
    </w:p>
    <w:p w14:paraId="1EB42096" w14:textId="638E2424" w:rsidR="002A700F" w:rsidRDefault="002A700F" w:rsidP="002A700F">
      <w:pPr>
        <w:pStyle w:val="B1"/>
        <w:rPr>
          <w:lang w:val="en-US"/>
        </w:rPr>
      </w:pPr>
      <w:r>
        <w:rPr>
          <w:lang w:val="en-US"/>
        </w:rPr>
        <w:t>-</w:t>
      </w:r>
      <w:r>
        <w:rPr>
          <w:lang w:val="en-US"/>
        </w:rPr>
        <w:tab/>
      </w:r>
      <w:r w:rsidR="00A1367A">
        <w:rPr>
          <w:lang w:val="en-US"/>
        </w:rPr>
        <w:t>UE A1, A2 and A3 start searching of available cells.</w:t>
      </w:r>
    </w:p>
    <w:p w14:paraId="6A57B89B" w14:textId="02803F65" w:rsidR="00A1367A" w:rsidRDefault="00A1367A" w:rsidP="002A700F">
      <w:pPr>
        <w:pStyle w:val="B1"/>
        <w:rPr>
          <w:lang w:val="en-US"/>
        </w:rPr>
      </w:pPr>
      <w:r>
        <w:rPr>
          <w:lang w:val="en-US"/>
        </w:rPr>
        <w:t>-</w:t>
      </w:r>
      <w:r>
        <w:rPr>
          <w:lang w:val="en-US"/>
        </w:rPr>
        <w:tab/>
        <w:t>UE A1, A2 and A3 detect cells on Frequency F1.</w:t>
      </w:r>
    </w:p>
    <w:p w14:paraId="54541B1F" w14:textId="4B0138F2" w:rsidR="00A1367A" w:rsidRDefault="00A1367A" w:rsidP="002A700F">
      <w:pPr>
        <w:pStyle w:val="B1"/>
        <w:rPr>
          <w:lang w:val="en-US"/>
        </w:rPr>
      </w:pPr>
      <w:r>
        <w:rPr>
          <w:lang w:val="en-US"/>
        </w:rPr>
        <w:t>-</w:t>
      </w:r>
      <w:r>
        <w:rPr>
          <w:lang w:val="en-US"/>
        </w:rPr>
        <w:tab/>
        <w:t>UE A1, A2 and A3 start registration via cells on F1.</w:t>
      </w:r>
    </w:p>
    <w:p w14:paraId="08F27B27" w14:textId="22FF2C97" w:rsidR="00A1367A" w:rsidRDefault="00A1367A" w:rsidP="002A700F">
      <w:pPr>
        <w:pStyle w:val="B1"/>
        <w:rPr>
          <w:lang w:val="en-US"/>
        </w:rPr>
      </w:pPr>
      <w:r>
        <w:rPr>
          <w:lang w:val="en-US"/>
        </w:rPr>
        <w:t>-</w:t>
      </w:r>
      <w:r>
        <w:rPr>
          <w:lang w:val="en-US"/>
        </w:rPr>
        <w:tab/>
        <w:t xml:space="preserve">Based on subscription information, </w:t>
      </w:r>
      <w:r w:rsidR="009F473B">
        <w:rPr>
          <w:lang w:val="en-US"/>
        </w:rPr>
        <w:t>A1</w:t>
      </w:r>
      <w:r w:rsidR="00715C18">
        <w:rPr>
          <w:lang w:val="en-US"/>
        </w:rPr>
        <w:t xml:space="preserve"> and A3</w:t>
      </w:r>
      <w:r w:rsidR="009F473B">
        <w:rPr>
          <w:lang w:val="en-US"/>
        </w:rPr>
        <w:t xml:space="preserve"> </w:t>
      </w:r>
      <w:r w:rsidR="00715C18">
        <w:rPr>
          <w:lang w:val="en-US"/>
        </w:rPr>
        <w:t>are</w:t>
      </w:r>
      <w:r w:rsidR="009F473B">
        <w:rPr>
          <w:lang w:val="en-US"/>
        </w:rPr>
        <w:t xml:space="preserve"> served with Slice M.</w:t>
      </w:r>
    </w:p>
    <w:p w14:paraId="652A1588" w14:textId="3FCE731D" w:rsidR="009F473B" w:rsidRDefault="009F473B" w:rsidP="009F473B">
      <w:pPr>
        <w:pStyle w:val="B1"/>
        <w:rPr>
          <w:lang w:val="en-US"/>
        </w:rPr>
      </w:pPr>
      <w:r>
        <w:rPr>
          <w:lang w:val="en-US"/>
        </w:rPr>
        <w:t>-</w:t>
      </w:r>
      <w:r>
        <w:rPr>
          <w:lang w:val="en-US"/>
        </w:rPr>
        <w:tab/>
        <w:t>Because the</w:t>
      </w:r>
      <w:r w:rsidR="00BE2883">
        <w:rPr>
          <w:lang w:val="en-US"/>
        </w:rPr>
        <w:t xml:space="preserve"> UE </w:t>
      </w:r>
      <w:r>
        <w:rPr>
          <w:lang w:val="en-US"/>
        </w:rPr>
        <w:t>A2 does not have subscription for slice M, A2 stays</w:t>
      </w:r>
      <w:r w:rsidR="00ED1536">
        <w:rPr>
          <w:lang w:val="en-US"/>
        </w:rPr>
        <w:t xml:space="preserve"> in limited service state on F1 and does not perform</w:t>
      </w:r>
      <w:r w:rsidR="001F2DDA">
        <w:rPr>
          <w:lang w:val="en-US"/>
        </w:rPr>
        <w:t xml:space="preserve"> further activity toward the cells on F1.</w:t>
      </w:r>
    </w:p>
    <w:p w14:paraId="2A04FA5C" w14:textId="77777777" w:rsidR="009F473B" w:rsidRDefault="009F473B" w:rsidP="002A700F">
      <w:pPr>
        <w:pStyle w:val="B1"/>
        <w:rPr>
          <w:lang w:val="en-US"/>
        </w:rPr>
      </w:pPr>
    </w:p>
    <w:p w14:paraId="098B01D9" w14:textId="4793ECA8" w:rsidR="00715C18" w:rsidRDefault="00715C18" w:rsidP="00715C18">
      <w:pPr>
        <w:rPr>
          <w:lang w:val="en-US"/>
        </w:rPr>
      </w:pPr>
      <w:r>
        <w:rPr>
          <w:lang w:val="en-US"/>
        </w:rPr>
        <w:t>After power-up, following occurs for UE B1, B2, B3 and B4</w:t>
      </w:r>
      <w:r w:rsidR="00704734">
        <w:rPr>
          <w:lang w:val="en-US"/>
        </w:rPr>
        <w:t xml:space="preserve"> when the UEs first try F1</w:t>
      </w:r>
      <w:r>
        <w:rPr>
          <w:lang w:val="en-US"/>
        </w:rPr>
        <w:t>:</w:t>
      </w:r>
    </w:p>
    <w:p w14:paraId="34D2A6C4" w14:textId="1D94FD6B" w:rsidR="00715C18" w:rsidRDefault="00715C18" w:rsidP="00715C18">
      <w:pPr>
        <w:pStyle w:val="B1"/>
        <w:rPr>
          <w:lang w:val="en-US"/>
        </w:rPr>
      </w:pPr>
      <w:r>
        <w:rPr>
          <w:lang w:val="en-US"/>
        </w:rPr>
        <w:t>-</w:t>
      </w:r>
      <w:r>
        <w:rPr>
          <w:lang w:val="en-US"/>
        </w:rPr>
        <w:tab/>
      </w:r>
      <w:r w:rsidR="0023658A">
        <w:rPr>
          <w:lang w:val="en-US"/>
        </w:rPr>
        <w:t xml:space="preserve">UE B1, B2, B3 and B4 </w:t>
      </w:r>
      <w:r>
        <w:rPr>
          <w:lang w:val="en-US"/>
        </w:rPr>
        <w:t>start searching of available cells.</w:t>
      </w:r>
      <w:r w:rsidR="000137E2">
        <w:rPr>
          <w:lang w:val="en-US"/>
        </w:rPr>
        <w:t xml:space="preserve"> </w:t>
      </w:r>
    </w:p>
    <w:p w14:paraId="51BB17CB" w14:textId="18E834C1" w:rsidR="00704734" w:rsidRDefault="00715C18" w:rsidP="004D2A87">
      <w:pPr>
        <w:pStyle w:val="B1"/>
        <w:rPr>
          <w:lang w:val="en-US"/>
        </w:rPr>
      </w:pPr>
      <w:r>
        <w:rPr>
          <w:lang w:val="en-US"/>
        </w:rPr>
        <w:t>-</w:t>
      </w:r>
      <w:r>
        <w:rPr>
          <w:lang w:val="en-US"/>
        </w:rPr>
        <w:tab/>
      </w:r>
      <w:r w:rsidR="008137B1">
        <w:rPr>
          <w:lang w:val="en-US"/>
        </w:rPr>
        <w:t>UE B1</w:t>
      </w:r>
      <w:r w:rsidR="004A091F">
        <w:rPr>
          <w:lang w:val="en-US"/>
        </w:rPr>
        <w:t xml:space="preserve"> and</w:t>
      </w:r>
      <w:r w:rsidR="008137B1">
        <w:rPr>
          <w:lang w:val="en-US"/>
        </w:rPr>
        <w:t xml:space="preserve"> B3</w:t>
      </w:r>
      <w:r>
        <w:rPr>
          <w:lang w:val="en-US"/>
        </w:rPr>
        <w:t xml:space="preserve"> </w:t>
      </w:r>
      <w:r w:rsidR="004A091F">
        <w:rPr>
          <w:lang w:val="en-US"/>
        </w:rPr>
        <w:t xml:space="preserve">select </w:t>
      </w:r>
      <w:r>
        <w:rPr>
          <w:lang w:val="en-US"/>
        </w:rPr>
        <w:t>cells on Frequency F1</w:t>
      </w:r>
      <w:r w:rsidR="004A091F">
        <w:rPr>
          <w:lang w:val="en-US"/>
        </w:rPr>
        <w:t xml:space="preserve"> </w:t>
      </w:r>
      <w:r w:rsidR="006E203A">
        <w:rPr>
          <w:lang w:val="en-US"/>
        </w:rPr>
        <w:t xml:space="preserve">and </w:t>
      </w:r>
      <w:r>
        <w:rPr>
          <w:lang w:val="en-US"/>
        </w:rPr>
        <w:t xml:space="preserve">start registration via </w:t>
      </w:r>
      <w:r w:rsidR="006E203A">
        <w:rPr>
          <w:lang w:val="en-US"/>
        </w:rPr>
        <w:t xml:space="preserve">the selected </w:t>
      </w:r>
      <w:r>
        <w:rPr>
          <w:lang w:val="en-US"/>
        </w:rPr>
        <w:t>cell.</w:t>
      </w:r>
      <w:r w:rsidR="004B7D81">
        <w:rPr>
          <w:lang w:val="en-US"/>
        </w:rPr>
        <w:t xml:space="preserve"> </w:t>
      </w:r>
      <w:r>
        <w:rPr>
          <w:lang w:val="en-US"/>
        </w:rPr>
        <w:t xml:space="preserve">Based on subscription information, </w:t>
      </w:r>
      <w:r w:rsidR="004A091F">
        <w:rPr>
          <w:lang w:val="en-US"/>
        </w:rPr>
        <w:t xml:space="preserve">the network provides services to </w:t>
      </w:r>
      <w:r w:rsidR="008137B1">
        <w:rPr>
          <w:lang w:val="en-US"/>
        </w:rPr>
        <w:t>UE B</w:t>
      </w:r>
      <w:r>
        <w:rPr>
          <w:lang w:val="en-US"/>
        </w:rPr>
        <w:t>1</w:t>
      </w:r>
      <w:r w:rsidR="00254871">
        <w:rPr>
          <w:lang w:val="en-US"/>
        </w:rPr>
        <w:t xml:space="preserve"> and</w:t>
      </w:r>
      <w:r w:rsidR="00704734">
        <w:rPr>
          <w:lang w:val="en-US"/>
        </w:rPr>
        <w:t xml:space="preserve"> B3</w:t>
      </w:r>
      <w:r w:rsidR="006E203A">
        <w:rPr>
          <w:lang w:val="en-US"/>
        </w:rPr>
        <w:t xml:space="preserve"> </w:t>
      </w:r>
      <w:r>
        <w:rPr>
          <w:lang w:val="en-US"/>
        </w:rPr>
        <w:t>with Slice M</w:t>
      </w:r>
      <w:r w:rsidR="008137B1">
        <w:rPr>
          <w:lang w:val="en-US"/>
        </w:rPr>
        <w:t xml:space="preserve"> over F1</w:t>
      </w:r>
      <w:r>
        <w:rPr>
          <w:lang w:val="en-US"/>
        </w:rPr>
        <w:t>.</w:t>
      </w:r>
      <w:r w:rsidR="006E203A">
        <w:rPr>
          <w:lang w:val="en-US"/>
        </w:rPr>
        <w:t xml:space="preserve"> </w:t>
      </w:r>
    </w:p>
    <w:p w14:paraId="14C83F2C" w14:textId="6379ACDA" w:rsidR="00704734" w:rsidRDefault="00704734" w:rsidP="004D2A87">
      <w:pPr>
        <w:pStyle w:val="B1"/>
        <w:rPr>
          <w:lang w:val="en-US"/>
        </w:rPr>
      </w:pPr>
      <w:r>
        <w:rPr>
          <w:lang w:val="en-US"/>
        </w:rPr>
        <w:t>-</w:t>
      </w:r>
      <w:r>
        <w:rPr>
          <w:lang w:val="en-US"/>
        </w:rPr>
        <w:tab/>
      </w:r>
      <w:r w:rsidR="00C14AF1">
        <w:rPr>
          <w:lang w:val="en-US"/>
        </w:rPr>
        <w:t>UE B2 and B4 switches to Frequency F2 as soon as possible and selects cells on Frequency F2</w:t>
      </w:r>
      <w:r w:rsidR="00084D6C">
        <w:rPr>
          <w:lang w:val="en-US"/>
        </w:rPr>
        <w:t xml:space="preserve"> and start registration</w:t>
      </w:r>
      <w:r w:rsidR="00C14AF1">
        <w:rPr>
          <w:lang w:val="en-US"/>
        </w:rPr>
        <w:t xml:space="preserve">. </w:t>
      </w:r>
      <w:r w:rsidR="00084D6C">
        <w:rPr>
          <w:lang w:val="en-US"/>
        </w:rPr>
        <w:t>Because the network does not provide service of F1, UE B2 needs to minimize unnecessary attempt on F1. Similarly, the preferred slice is provided over F1 than F2, the UE B4 needs to move to F2 as soon as possible.</w:t>
      </w:r>
    </w:p>
    <w:p w14:paraId="7CE6E0EA" w14:textId="77777777" w:rsidR="00150860" w:rsidRDefault="00150860" w:rsidP="000868CC">
      <w:pPr>
        <w:rPr>
          <w:rFonts w:eastAsiaTheme="minorEastAsia"/>
          <w:lang w:val="en-US" w:eastAsia="ko-KR"/>
        </w:rPr>
      </w:pPr>
      <w:bookmarkStart w:id="28" w:name="_Toc355779207"/>
      <w:bookmarkStart w:id="29" w:name="_Toc354586745"/>
      <w:bookmarkStart w:id="30" w:name="_Toc354590104"/>
      <w:bookmarkStart w:id="31" w:name="_Toc355779209"/>
      <w:bookmarkStart w:id="32" w:name="_Toc354586747"/>
      <w:bookmarkStart w:id="33" w:name="_Toc354590106"/>
      <w:bookmarkEnd w:id="28"/>
      <w:bookmarkEnd w:id="29"/>
      <w:bookmarkEnd w:id="30"/>
      <w:bookmarkEnd w:id="31"/>
      <w:bookmarkEnd w:id="32"/>
      <w:bookmarkEnd w:id="33"/>
    </w:p>
    <w:p w14:paraId="3E91C4FD" w14:textId="7CEC3E30" w:rsidR="00A614AD" w:rsidRDefault="00A614AD" w:rsidP="00A614AD">
      <w:pPr>
        <w:rPr>
          <w:rFonts w:eastAsiaTheme="minorEastAsia"/>
          <w:lang w:val="en-US" w:eastAsia="ko-KR"/>
        </w:rPr>
      </w:pPr>
      <w:r>
        <w:rPr>
          <w:rFonts w:eastAsiaTheme="minorEastAsia" w:hint="eastAsia"/>
          <w:lang w:val="en-US" w:eastAsia="ko-KR"/>
        </w:rPr>
        <w:t xml:space="preserve">In this </w:t>
      </w:r>
      <w:r w:rsidR="005B6780">
        <w:rPr>
          <w:rFonts w:eastAsiaTheme="minorEastAsia"/>
          <w:lang w:val="en-US" w:eastAsia="ko-KR"/>
        </w:rPr>
        <w:t xml:space="preserve">use </w:t>
      </w:r>
      <w:r>
        <w:rPr>
          <w:rFonts w:eastAsiaTheme="minorEastAsia" w:hint="eastAsia"/>
          <w:lang w:val="en-US" w:eastAsia="ko-KR"/>
        </w:rPr>
        <w:t xml:space="preserve">case, it is desirable for the UEs </w:t>
      </w:r>
      <w:r>
        <w:rPr>
          <w:rFonts w:eastAsiaTheme="minorEastAsia"/>
          <w:lang w:val="en-US" w:eastAsia="ko-KR"/>
        </w:rPr>
        <w:t xml:space="preserve">to quickly camp on desired frequency where they can get </w:t>
      </w:r>
      <w:r w:rsidR="005B6780">
        <w:rPr>
          <w:rFonts w:eastAsiaTheme="minorEastAsia"/>
          <w:lang w:val="en-US" w:eastAsia="ko-KR"/>
        </w:rPr>
        <w:t>required ne</w:t>
      </w:r>
      <w:r w:rsidR="00666808">
        <w:rPr>
          <w:rFonts w:eastAsiaTheme="minorEastAsia"/>
          <w:lang w:val="en-US" w:eastAsia="ko-KR"/>
        </w:rPr>
        <w:t>t</w:t>
      </w:r>
      <w:r w:rsidR="005B6780">
        <w:rPr>
          <w:rFonts w:eastAsiaTheme="minorEastAsia"/>
          <w:lang w:val="en-US" w:eastAsia="ko-KR"/>
        </w:rPr>
        <w:t xml:space="preserve">work slice </w:t>
      </w:r>
      <w:r>
        <w:rPr>
          <w:rFonts w:eastAsiaTheme="minorEastAsia"/>
          <w:lang w:val="en-US" w:eastAsia="ko-KR"/>
        </w:rPr>
        <w:t xml:space="preserve">services, to minimize time period of service unavailability. </w:t>
      </w:r>
      <w:r w:rsidR="00D8033B">
        <w:rPr>
          <w:rFonts w:eastAsiaTheme="minorEastAsia"/>
          <w:lang w:val="en-US" w:eastAsia="ko-KR"/>
        </w:rPr>
        <w:t>E.g. in above service flow, if UE B2 is stuck at F1, the UE B2 is out of service until it moves to F2.</w:t>
      </w:r>
    </w:p>
    <w:p w14:paraId="2AD9E3A1" w14:textId="77777777" w:rsidR="00150860" w:rsidRPr="00C93152" w:rsidRDefault="00150860" w:rsidP="000868CC">
      <w:pPr>
        <w:rPr>
          <w:rFonts w:eastAsiaTheme="minorEastAsia"/>
          <w:lang w:val="en-US" w:eastAsia="ko-KR"/>
        </w:rPr>
      </w:pPr>
    </w:p>
    <w:p w14:paraId="700EC48D" w14:textId="43F46DAF" w:rsidR="00E41E45" w:rsidRDefault="00E41E45" w:rsidP="00E41E45">
      <w:pPr>
        <w:pStyle w:val="3"/>
      </w:pPr>
      <w:bookmarkStart w:id="34" w:name="_Toc41474493"/>
      <w:r>
        <w:t>5</w:t>
      </w:r>
      <w:r w:rsidRPr="000D6532">
        <w:t>.</w:t>
      </w:r>
      <w:r>
        <w:t>x</w:t>
      </w:r>
      <w:r w:rsidRPr="000D6532">
        <w:t>.4</w:t>
      </w:r>
      <w:r w:rsidRPr="000D6532">
        <w:tab/>
        <w:t>Post-conditions</w:t>
      </w:r>
      <w:bookmarkEnd w:id="34"/>
    </w:p>
    <w:p w14:paraId="1320A380" w14:textId="4FF10151" w:rsidR="009A06FB" w:rsidRDefault="00666808" w:rsidP="00666808">
      <w:pPr>
        <w:rPr>
          <w:rFonts w:eastAsiaTheme="minorEastAsia"/>
          <w:lang w:val="en-US" w:eastAsia="ko-KR"/>
        </w:rPr>
      </w:pPr>
      <w:r>
        <w:rPr>
          <w:lang w:val="en-US"/>
        </w:rPr>
        <w:t>Figure 5.x.4-1 shows on which frequency each UE camps on finally to get desirable network slice service.</w:t>
      </w:r>
    </w:p>
    <w:p w14:paraId="0CEBC1D8" w14:textId="77777777" w:rsidR="00F32F31" w:rsidRDefault="00F32F31" w:rsidP="00F32F31">
      <w:pPr>
        <w:jc w:val="center"/>
        <w:rPr>
          <w:rFonts w:eastAsia="맑은 고딕"/>
          <w:lang w:val="en-US" w:eastAsia="ko-KR"/>
        </w:rPr>
      </w:pPr>
      <w:r>
        <w:rPr>
          <w:rFonts w:eastAsia="맑은 고딕"/>
          <w:lang w:val="en-US" w:eastAsia="ko-KR"/>
        </w:rPr>
        <w:object w:dxaOrig="7246" w:dyaOrig="4365" w14:anchorId="454F43E0">
          <v:shape id="_x0000_i1026" type="#_x0000_t75" style="width:363.1pt;height:219.1pt" o:ole="">
            <v:imagedata r:id="rId15" o:title=""/>
          </v:shape>
          <o:OLEObject Type="Embed" ProgID="Visio.Drawing.11" ShapeID="_x0000_i1026" DrawAspect="Content" ObjectID="_1660547046" r:id="rId16"/>
        </w:object>
      </w:r>
    </w:p>
    <w:p w14:paraId="4B782A4C" w14:textId="77777777" w:rsidR="00F32F31" w:rsidRPr="00BB27C4" w:rsidRDefault="00F32F31" w:rsidP="00F32F31">
      <w:pPr>
        <w:jc w:val="center"/>
        <w:rPr>
          <w:rFonts w:eastAsia="맑은 고딕"/>
          <w:lang w:val="en-US" w:eastAsia="ko-KR"/>
        </w:rPr>
      </w:pPr>
      <w:r>
        <w:rPr>
          <w:rFonts w:eastAsia="맑은 고딕" w:hint="eastAsia"/>
          <w:lang w:val="en-US" w:eastAsia="ko-KR"/>
        </w:rPr>
        <w:t>Figure 5.x.</w:t>
      </w:r>
      <w:r>
        <w:rPr>
          <w:rFonts w:eastAsia="맑은 고딕"/>
          <w:lang w:val="en-US" w:eastAsia="ko-KR"/>
        </w:rPr>
        <w:t>3</w:t>
      </w:r>
      <w:r>
        <w:rPr>
          <w:rFonts w:eastAsia="맑은 고딕" w:hint="eastAsia"/>
          <w:lang w:val="en-US" w:eastAsia="ko-KR"/>
        </w:rPr>
        <w:t>-1</w:t>
      </w:r>
      <w:r>
        <w:rPr>
          <w:rFonts w:eastAsia="맑은 고딕"/>
          <w:lang w:val="en-US" w:eastAsia="ko-KR"/>
        </w:rPr>
        <w:t xml:space="preserve"> UE status after-power on</w:t>
      </w:r>
    </w:p>
    <w:p w14:paraId="2D0C20B3" w14:textId="77777777" w:rsidR="00F32F31" w:rsidRPr="000D6532" w:rsidRDefault="00F32F31" w:rsidP="003D4CF5"/>
    <w:p w14:paraId="23C3BECB" w14:textId="792C0988" w:rsidR="00E41E45" w:rsidRDefault="00E41E45" w:rsidP="00E41E45">
      <w:pPr>
        <w:pStyle w:val="3"/>
      </w:pPr>
      <w:bookmarkStart w:id="35"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35"/>
    </w:p>
    <w:p w14:paraId="4C311E24" w14:textId="43CF4910" w:rsidR="002829CC" w:rsidRDefault="002829CC" w:rsidP="002829CC">
      <w:pPr>
        <w:rPr>
          <w:ins w:id="36" w:author="revision-200825-2" w:date="2020-08-25T23:39:00Z"/>
          <w:rFonts w:eastAsiaTheme="minorEastAsia"/>
          <w:lang w:val="en-US" w:eastAsia="ko-KR"/>
        </w:rPr>
      </w:pPr>
      <w:ins w:id="37" w:author="revision-200825-2" w:date="2020-08-25T23:39:00Z">
        <w:r w:rsidRPr="00AB45F1">
          <w:rPr>
            <w:rFonts w:eastAsiaTheme="minorEastAsia"/>
            <w:lang w:val="en-US" w:eastAsia="ko-KR"/>
          </w:rPr>
          <w:t xml:space="preserve">When a UE is located in an area where there is an authorized network slice for the UE, </w:t>
        </w:r>
        <w:r>
          <w:rPr>
            <w:rFonts w:eastAsiaTheme="minorEastAsia"/>
            <w:lang w:val="en-US" w:eastAsia="ko-KR"/>
          </w:rPr>
          <w:t>the 5G</w:t>
        </w:r>
        <w:r w:rsidRPr="00AB45F1">
          <w:rPr>
            <w:rFonts w:eastAsiaTheme="minorEastAsia"/>
            <w:lang w:val="en-US" w:eastAsia="ko-KR"/>
          </w:rPr>
          <w:t xml:space="preserve"> system shall be able to efficiently enable the UE to camp on radio resources where the network slice is provided.</w:t>
        </w:r>
      </w:ins>
    </w:p>
    <w:p w14:paraId="29768C63" w14:textId="77777777" w:rsidR="009A06FB" w:rsidRPr="0000118B" w:rsidRDefault="009A06FB" w:rsidP="009A06FB">
      <w:pPr>
        <w:rPr>
          <w:lang w:val="x-none"/>
        </w:rPr>
      </w:pPr>
    </w:p>
    <w:p w14:paraId="3FB0BAEF" w14:textId="77777777" w:rsidR="00E41E45" w:rsidRPr="000D6532" w:rsidRDefault="00E41E45" w:rsidP="00E41E45">
      <w:pPr>
        <w:pStyle w:val="3"/>
      </w:pPr>
      <w:bookmarkStart w:id="38"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8"/>
    </w:p>
    <w:p w14:paraId="5A329232" w14:textId="77777777" w:rsidR="00277E19" w:rsidRDefault="00277E19" w:rsidP="00277E19">
      <w:pPr>
        <w:rPr>
          <w:rFonts w:eastAsiaTheme="minorEastAsia"/>
          <w:lang w:val="en-US" w:eastAsia="ko-KR"/>
        </w:rPr>
      </w:pPr>
      <w:r>
        <w:rPr>
          <w:rFonts w:eastAsiaTheme="minorEastAsia" w:hint="eastAsia"/>
          <w:lang w:val="en-US" w:eastAsia="ko-KR"/>
        </w:rPr>
        <w:t>Following new requirements can be derived from above use case.</w:t>
      </w:r>
    </w:p>
    <w:p w14:paraId="139223DC" w14:textId="54F7BBE2" w:rsidR="00F0181E" w:rsidRPr="00AB45F1" w:rsidRDefault="00AB45F1" w:rsidP="00277E19">
      <w:pPr>
        <w:rPr>
          <w:rFonts w:eastAsiaTheme="minorEastAsia"/>
          <w:lang w:val="en-US" w:eastAsia="ko-KR"/>
        </w:rPr>
      </w:pPr>
      <w:r>
        <w:rPr>
          <w:rFonts w:eastAsiaTheme="minorEastAsia"/>
          <w:lang w:val="en-US" w:eastAsia="ko-KR"/>
        </w:rPr>
        <w:t>[PR.5.x.1]</w:t>
      </w:r>
      <w:r w:rsidR="00277E19">
        <w:rPr>
          <w:rFonts w:eastAsiaTheme="minorEastAsia"/>
          <w:lang w:val="en-US" w:eastAsia="ko-KR"/>
        </w:rPr>
        <w:t xml:space="preserve"> </w:t>
      </w:r>
      <w:r w:rsidR="00F000FE" w:rsidRPr="00AB45F1">
        <w:rPr>
          <w:rFonts w:eastAsiaTheme="minorEastAsia"/>
          <w:lang w:val="en-US" w:eastAsia="ko-KR"/>
        </w:rPr>
        <w:t>W</w:t>
      </w:r>
      <w:r w:rsidR="00F0181E" w:rsidRPr="00AB45F1">
        <w:rPr>
          <w:rFonts w:eastAsiaTheme="minorEastAsia"/>
          <w:lang w:val="en-US" w:eastAsia="ko-KR"/>
        </w:rPr>
        <w:t xml:space="preserve">hen a UE </w:t>
      </w:r>
      <w:r w:rsidR="00F000FE" w:rsidRPr="00AB45F1">
        <w:rPr>
          <w:rFonts w:eastAsiaTheme="minorEastAsia"/>
          <w:lang w:val="en-US" w:eastAsia="ko-KR"/>
        </w:rPr>
        <w:t>is located in an area</w:t>
      </w:r>
      <w:r w:rsidR="00F0181E" w:rsidRPr="00AB45F1">
        <w:rPr>
          <w:rFonts w:eastAsiaTheme="minorEastAsia"/>
          <w:lang w:val="en-US" w:eastAsia="ko-KR"/>
        </w:rPr>
        <w:t xml:space="preserve"> where there is no authorized network slice for the UE, </w:t>
      </w:r>
      <w:ins w:id="39" w:author="revision-200825" w:date="2020-08-25T12:41:00Z">
        <w:r w:rsidR="006E0757">
          <w:rPr>
            <w:rFonts w:eastAsiaTheme="minorEastAsia"/>
            <w:lang w:val="en-US" w:eastAsia="ko-KR"/>
          </w:rPr>
          <w:t>the 5G</w:t>
        </w:r>
      </w:ins>
      <w:del w:id="40" w:author="revision-200825" w:date="2020-08-25T12:41:00Z">
        <w:r w:rsidR="00F0181E" w:rsidRPr="00AB45F1" w:rsidDel="006E0757">
          <w:rPr>
            <w:rFonts w:eastAsiaTheme="minorEastAsia"/>
            <w:lang w:val="en-US" w:eastAsia="ko-KR"/>
          </w:rPr>
          <w:delText>3GPP</w:delText>
        </w:r>
      </w:del>
      <w:r w:rsidR="00F0181E" w:rsidRPr="00AB45F1">
        <w:rPr>
          <w:rFonts w:eastAsiaTheme="minorEastAsia"/>
          <w:lang w:val="en-US" w:eastAsia="ko-KR"/>
        </w:rPr>
        <w:t xml:space="preserve"> system shall </w:t>
      </w:r>
      <w:ins w:id="41" w:author="revision-200826-2" w:date="2020-08-26T14:52:00Z">
        <w:r w:rsidR="00421DBE" w:rsidRPr="00421DBE">
          <w:rPr>
            <w:rFonts w:eastAsiaTheme="minorEastAsia"/>
            <w:lang w:val="en-US" w:eastAsia="ko-KR"/>
          </w:rPr>
          <w:t xml:space="preserve">support </w:t>
        </w:r>
      </w:ins>
      <w:ins w:id="42" w:author="revision-200827-1" w:date="2020-08-27T08:49:00Z">
        <w:r w:rsidR="00FB5158">
          <w:rPr>
            <w:rFonts w:eastAsiaTheme="minorEastAsia"/>
            <w:lang w:val="en-US" w:eastAsia="ko-KR"/>
          </w:rPr>
          <w:t xml:space="preserve">a </w:t>
        </w:r>
      </w:ins>
      <w:ins w:id="43" w:author="revision-200826-2" w:date="2020-08-26T14:52:00Z">
        <w:r w:rsidR="00421DBE" w:rsidRPr="00421DBE">
          <w:rPr>
            <w:rFonts w:eastAsiaTheme="minorEastAsia"/>
            <w:lang w:val="en-US" w:eastAsia="ko-KR"/>
          </w:rPr>
          <w:t>mechanism</w:t>
        </w:r>
        <w:del w:id="44" w:author="revision-200827-1" w:date="2020-08-27T08:49:00Z">
          <w:r w:rsidR="00421DBE" w:rsidRPr="00421DBE" w:rsidDel="00FB5158">
            <w:rPr>
              <w:rFonts w:eastAsiaTheme="minorEastAsia"/>
              <w:lang w:val="en-US" w:eastAsia="ko-KR"/>
            </w:rPr>
            <w:delText>s</w:delText>
          </w:r>
        </w:del>
        <w:r w:rsidR="00421DBE" w:rsidRPr="00421DBE">
          <w:rPr>
            <w:rFonts w:eastAsiaTheme="minorEastAsia"/>
            <w:lang w:val="en-US" w:eastAsia="ko-KR"/>
          </w:rPr>
          <w:t xml:space="preserve"> to efficiently enable the UE to minimize power consumption</w:t>
        </w:r>
      </w:ins>
      <w:del w:id="45" w:author="revision-200826-2" w:date="2020-08-26T14:52:00Z">
        <w:r w:rsidR="00F0181E" w:rsidRPr="00AB45F1" w:rsidDel="00421DBE">
          <w:rPr>
            <w:rFonts w:eastAsiaTheme="minorEastAsia"/>
            <w:lang w:val="en-US" w:eastAsia="ko-KR"/>
          </w:rPr>
          <w:delText xml:space="preserve">be able to </w:delText>
        </w:r>
        <w:r w:rsidR="00F000FE" w:rsidRPr="00AB45F1" w:rsidDel="00421DBE">
          <w:rPr>
            <w:rFonts w:eastAsiaTheme="minorEastAsia"/>
            <w:lang w:val="en-US" w:eastAsia="ko-KR"/>
          </w:rPr>
          <w:delText xml:space="preserve">minimize </w:delText>
        </w:r>
        <w:r w:rsidR="00696364" w:rsidRPr="00AB45F1" w:rsidDel="00421DBE">
          <w:rPr>
            <w:rFonts w:eastAsiaTheme="minorEastAsia"/>
            <w:lang w:val="en-US" w:eastAsia="ko-KR"/>
          </w:rPr>
          <w:delText>power consumption of the UE</w:delText>
        </w:r>
      </w:del>
      <w:r w:rsidR="00144479" w:rsidRPr="00AB45F1">
        <w:rPr>
          <w:rFonts w:eastAsiaTheme="minorEastAsia"/>
          <w:lang w:val="en-US" w:eastAsia="ko-KR"/>
        </w:rPr>
        <w:t xml:space="preserve"> </w:t>
      </w:r>
      <w:r w:rsidR="002F096E" w:rsidRPr="00AB45F1">
        <w:rPr>
          <w:rFonts w:eastAsiaTheme="minorEastAsia"/>
          <w:lang w:val="en-US" w:eastAsia="ko-KR"/>
        </w:rPr>
        <w:t>(</w:t>
      </w:r>
      <w:r w:rsidR="00144479" w:rsidRPr="00AB45F1">
        <w:rPr>
          <w:rFonts w:eastAsiaTheme="minorEastAsia"/>
          <w:lang w:val="en-US" w:eastAsia="ko-KR"/>
        </w:rPr>
        <w:t xml:space="preserve">e.g., </w:t>
      </w:r>
      <w:r w:rsidR="002F096E" w:rsidRPr="00AB45F1">
        <w:rPr>
          <w:rFonts w:eastAsiaTheme="minorEastAsia"/>
          <w:lang w:val="en-US" w:eastAsia="ko-KR"/>
        </w:rPr>
        <w:t>cell search, cell measurement)</w:t>
      </w:r>
      <w:r w:rsidR="00F0181E" w:rsidRPr="00AB45F1">
        <w:rPr>
          <w:rFonts w:eastAsiaTheme="minorEastAsia"/>
          <w:lang w:val="en-US" w:eastAsia="ko-KR"/>
        </w:rPr>
        <w:t>.</w:t>
      </w:r>
    </w:p>
    <w:p w14:paraId="2CBD4F9B" w14:textId="0EBEE3AD" w:rsidR="00720B25" w:rsidDel="002829CC" w:rsidRDefault="00AB45F1" w:rsidP="00277E19">
      <w:pPr>
        <w:rPr>
          <w:ins w:id="46" w:author="revision-200825" w:date="2020-08-25T12:44:00Z"/>
          <w:del w:id="47" w:author="revision-200825-2" w:date="2020-08-25T23:39:00Z"/>
          <w:rFonts w:eastAsiaTheme="minorEastAsia"/>
          <w:lang w:val="en-US" w:eastAsia="ko-KR"/>
        </w:rPr>
      </w:pPr>
      <w:del w:id="48" w:author="revision-200825-2" w:date="2020-08-25T23:39:00Z">
        <w:r w:rsidDel="002829CC">
          <w:rPr>
            <w:rFonts w:eastAsiaTheme="minorEastAsia"/>
            <w:lang w:val="en-US" w:eastAsia="ko-KR"/>
          </w:rPr>
          <w:delText>[PR.5.x.2]</w:delText>
        </w:r>
        <w:r w:rsidR="00277E19" w:rsidDel="002829CC">
          <w:rPr>
            <w:rFonts w:eastAsiaTheme="minorEastAsia"/>
            <w:lang w:val="en-US" w:eastAsia="ko-KR"/>
          </w:rPr>
          <w:delText xml:space="preserve"> </w:delText>
        </w:r>
        <w:r w:rsidR="009E07AD" w:rsidRPr="00AB45F1" w:rsidDel="002829CC">
          <w:rPr>
            <w:rFonts w:eastAsiaTheme="minorEastAsia"/>
            <w:lang w:val="en-US" w:eastAsia="ko-KR"/>
          </w:rPr>
          <w:delText xml:space="preserve">When a UE is located in an area where there is an authorized network slice for the UE, </w:delText>
        </w:r>
      </w:del>
      <w:ins w:id="49" w:author="revision-200825" w:date="2020-08-25T12:41:00Z">
        <w:del w:id="50" w:author="revision-200825-2" w:date="2020-08-25T23:39:00Z">
          <w:r w:rsidR="006E0757" w:rsidDel="002829CC">
            <w:rPr>
              <w:rFonts w:eastAsiaTheme="minorEastAsia"/>
              <w:lang w:val="en-US" w:eastAsia="ko-KR"/>
            </w:rPr>
            <w:delText>the 5G</w:delText>
          </w:r>
        </w:del>
      </w:ins>
      <w:del w:id="51" w:author="revision-200825-2" w:date="2020-08-25T23:39:00Z">
        <w:r w:rsidR="009E07AD" w:rsidRPr="00AB45F1" w:rsidDel="002829CC">
          <w:rPr>
            <w:rFonts w:eastAsiaTheme="minorEastAsia"/>
            <w:lang w:val="en-US" w:eastAsia="ko-KR"/>
          </w:rPr>
          <w:delText xml:space="preserve">3GPP system shall be able </w:delText>
        </w:r>
        <w:r w:rsidR="00011E0A" w:rsidRPr="00AB45F1" w:rsidDel="002829CC">
          <w:rPr>
            <w:rFonts w:eastAsiaTheme="minorEastAsia"/>
            <w:lang w:val="en-US" w:eastAsia="ko-KR"/>
          </w:rPr>
          <w:delText xml:space="preserve">to </w:delText>
        </w:r>
        <w:r w:rsidR="00144479" w:rsidRPr="00AB45F1" w:rsidDel="002829CC">
          <w:rPr>
            <w:rFonts w:eastAsiaTheme="minorEastAsia"/>
            <w:lang w:val="en-US" w:eastAsia="ko-KR"/>
          </w:rPr>
          <w:delText>efficiently enable</w:delText>
        </w:r>
        <w:r w:rsidR="00696364" w:rsidRPr="00AB45F1" w:rsidDel="002829CC">
          <w:rPr>
            <w:rFonts w:eastAsiaTheme="minorEastAsia"/>
            <w:lang w:val="en-US" w:eastAsia="ko-KR"/>
          </w:rPr>
          <w:delText xml:space="preserve"> the </w:delText>
        </w:r>
        <w:r w:rsidR="00011E0A" w:rsidRPr="00AB45F1" w:rsidDel="002829CC">
          <w:rPr>
            <w:rFonts w:eastAsiaTheme="minorEastAsia"/>
            <w:lang w:val="en-US" w:eastAsia="ko-KR"/>
          </w:rPr>
          <w:delText>UE to camp on radio resources where the network slice is provided.</w:delText>
        </w:r>
      </w:del>
    </w:p>
    <w:p w14:paraId="687659A1" w14:textId="35B75731" w:rsidR="009E07AD" w:rsidRPr="00720B25" w:rsidRDefault="00720B25">
      <w:pPr>
        <w:pStyle w:val="NO"/>
        <w:rPr>
          <w:rFonts w:eastAsiaTheme="minorEastAsia"/>
          <w:color w:val="FF0000"/>
          <w:lang w:val="en-US" w:eastAsia="ko-KR"/>
          <w:rPrChange w:id="52" w:author="revision-200825" w:date="2020-08-25T12:47:00Z">
            <w:rPr>
              <w:rFonts w:eastAsiaTheme="minorEastAsia"/>
              <w:lang w:val="en-US" w:eastAsia="ko-KR"/>
            </w:rPr>
          </w:rPrChange>
        </w:rPr>
        <w:pPrChange w:id="53" w:author="revision-200825" w:date="2020-08-25T12:45:00Z">
          <w:pPr/>
        </w:pPrChange>
      </w:pPr>
      <w:ins w:id="54" w:author="revision-200825" w:date="2020-08-25T12:45:00Z">
        <w:r w:rsidRPr="00720B25">
          <w:rPr>
            <w:rFonts w:eastAsiaTheme="minorEastAsia"/>
            <w:color w:val="FF0000"/>
            <w:lang w:val="en-US" w:eastAsia="ko-KR"/>
            <w:rPrChange w:id="55" w:author="revision-200825" w:date="2020-08-25T12:47:00Z">
              <w:rPr>
                <w:rFonts w:eastAsiaTheme="minorEastAsia"/>
                <w:lang w:val="en-US" w:eastAsia="ko-KR"/>
              </w:rPr>
            </w:rPrChange>
          </w:rPr>
          <w:t>Editor’s Note:</w:t>
        </w:r>
      </w:ins>
      <w:r w:rsidR="00011E0A" w:rsidRPr="00720B25">
        <w:rPr>
          <w:rFonts w:eastAsiaTheme="minorEastAsia"/>
          <w:color w:val="FF0000"/>
          <w:lang w:val="en-US" w:eastAsia="ko-KR"/>
          <w:rPrChange w:id="56" w:author="revision-200825" w:date="2020-08-25T12:47:00Z">
            <w:rPr>
              <w:rFonts w:eastAsiaTheme="minorEastAsia"/>
              <w:lang w:val="en-US" w:eastAsia="ko-KR"/>
            </w:rPr>
          </w:rPrChange>
        </w:rPr>
        <w:t xml:space="preserve"> </w:t>
      </w:r>
      <w:ins w:id="57" w:author="revision-200825" w:date="2020-08-25T12:45:00Z">
        <w:r w:rsidRPr="00720B25">
          <w:rPr>
            <w:rFonts w:eastAsiaTheme="minorEastAsia"/>
            <w:color w:val="FF0000"/>
            <w:lang w:val="en-US" w:eastAsia="ko-KR"/>
            <w:rPrChange w:id="58" w:author="revision-200825" w:date="2020-08-25T12:47:00Z">
              <w:rPr>
                <w:rFonts w:eastAsiaTheme="minorEastAsia"/>
                <w:lang w:val="en-US" w:eastAsia="ko-KR"/>
              </w:rPr>
            </w:rPrChange>
          </w:rPr>
          <w:t>This requirement needs to be check</w:t>
        </w:r>
      </w:ins>
      <w:ins w:id="59" w:author="revision-200825" w:date="2020-08-25T12:47:00Z">
        <w:r>
          <w:rPr>
            <w:rFonts w:eastAsiaTheme="minorEastAsia"/>
            <w:color w:val="FF0000"/>
            <w:lang w:val="en-US" w:eastAsia="ko-KR"/>
          </w:rPr>
          <w:t>ed</w:t>
        </w:r>
      </w:ins>
      <w:ins w:id="60" w:author="revision-200825" w:date="2020-08-25T12:45:00Z">
        <w:r w:rsidRPr="00720B25">
          <w:rPr>
            <w:rFonts w:eastAsiaTheme="minorEastAsia"/>
            <w:color w:val="FF0000"/>
            <w:lang w:val="en-US" w:eastAsia="ko-KR"/>
            <w:rPrChange w:id="61" w:author="revision-200825" w:date="2020-08-25T12:47:00Z">
              <w:rPr>
                <w:rFonts w:eastAsiaTheme="minorEastAsia"/>
                <w:lang w:val="en-US" w:eastAsia="ko-KR"/>
              </w:rPr>
            </w:rPrChange>
          </w:rPr>
          <w:t xml:space="preserve"> </w:t>
        </w:r>
      </w:ins>
      <w:ins w:id="62" w:author="revision-200825-2" w:date="2020-08-25T23:40:00Z">
        <w:r w:rsidR="002829CC">
          <w:rPr>
            <w:rFonts w:eastAsiaTheme="minorEastAsia"/>
            <w:color w:val="FF0000"/>
            <w:lang w:val="en-US" w:eastAsia="ko-KR"/>
          </w:rPr>
          <w:t>whether already supported or not</w:t>
        </w:r>
      </w:ins>
      <w:ins w:id="63" w:author="revision-200825" w:date="2020-08-25T12:45:00Z">
        <w:del w:id="64" w:author="revision-200825-2" w:date="2020-08-25T23:40:00Z">
          <w:r w:rsidRPr="00720B25" w:rsidDel="002829CC">
            <w:rPr>
              <w:rFonts w:eastAsiaTheme="minorEastAsia"/>
              <w:color w:val="FF0000"/>
              <w:lang w:val="en-US" w:eastAsia="ko-KR"/>
              <w:rPrChange w:id="65" w:author="revision-200825" w:date="2020-08-25T12:47:00Z">
                <w:rPr>
                  <w:rFonts w:eastAsiaTheme="minorEastAsia"/>
                  <w:lang w:val="en-US" w:eastAsia="ko-KR"/>
                </w:rPr>
              </w:rPrChange>
            </w:rPr>
            <w:delText xml:space="preserve">against the </w:delText>
          </w:r>
        </w:del>
      </w:ins>
      <w:ins w:id="66" w:author="revision-200825" w:date="2020-08-25T12:47:00Z">
        <w:del w:id="67" w:author="revision-200825-2" w:date="2020-08-25T23:40:00Z">
          <w:r w:rsidR="006018C3" w:rsidDel="002829CC">
            <w:rPr>
              <w:rFonts w:eastAsiaTheme="minorEastAsia"/>
              <w:color w:val="FF0000"/>
              <w:lang w:val="en-US" w:eastAsia="ko-KR"/>
            </w:rPr>
            <w:delText xml:space="preserve">Rel-17 </w:delText>
          </w:r>
        </w:del>
      </w:ins>
      <w:ins w:id="68" w:author="revision-200825" w:date="2020-08-25T12:45:00Z">
        <w:del w:id="69" w:author="revision-200825-2" w:date="2020-08-25T23:40:00Z">
          <w:r w:rsidRPr="00720B25" w:rsidDel="002829CC">
            <w:rPr>
              <w:rFonts w:eastAsiaTheme="minorEastAsia"/>
              <w:color w:val="FF0000"/>
              <w:lang w:val="en-US" w:eastAsia="ko-KR"/>
              <w:rPrChange w:id="70" w:author="revision-200825" w:date="2020-08-25T12:47:00Z">
                <w:rPr>
                  <w:rFonts w:eastAsiaTheme="minorEastAsia"/>
                  <w:lang w:val="en-US" w:eastAsia="ko-KR"/>
                </w:rPr>
              </w:rPrChange>
            </w:rPr>
            <w:delText>progress in SA2</w:delText>
          </w:r>
        </w:del>
      </w:ins>
      <w:ins w:id="71" w:author="revision-200825-2" w:date="2020-08-25T23:40:00Z">
        <w:r w:rsidR="002829CC">
          <w:rPr>
            <w:rFonts w:eastAsiaTheme="minorEastAsia"/>
            <w:color w:val="FF0000"/>
            <w:lang w:val="en-US" w:eastAsia="ko-KR"/>
          </w:rPr>
          <w:t>.</w:t>
        </w:r>
      </w:ins>
    </w:p>
    <w:p w14:paraId="1F5963DC" w14:textId="69B0E1BD" w:rsidR="00551E1F" w:rsidRDefault="0000118B" w:rsidP="00277E19">
      <w:pPr>
        <w:rPr>
          <w:ins w:id="72" w:author="Revision-200902" w:date="2020-09-02T10:16:00Z"/>
          <w:rFonts w:eastAsiaTheme="minorEastAsia"/>
          <w:lang w:val="en-US" w:eastAsia="ko-KR"/>
        </w:rPr>
      </w:pPr>
      <w:r>
        <w:rPr>
          <w:rFonts w:eastAsiaTheme="minorEastAsia"/>
          <w:lang w:val="en-US" w:eastAsia="ko-KR"/>
        </w:rPr>
        <w:t>[PR.5.x.</w:t>
      </w:r>
      <w:del w:id="73" w:author="revision-200825-2" w:date="2020-08-25T23:40:00Z">
        <w:r w:rsidR="00FB7042" w:rsidDel="002829CC">
          <w:rPr>
            <w:rFonts w:eastAsiaTheme="minorEastAsia"/>
            <w:lang w:val="en-US" w:eastAsia="ko-KR"/>
          </w:rPr>
          <w:delText>3</w:delText>
        </w:r>
      </w:del>
      <w:ins w:id="74" w:author="revision-200825-2" w:date="2020-08-25T23:40:00Z">
        <w:r w:rsidR="002829CC">
          <w:rPr>
            <w:rFonts w:eastAsiaTheme="minorEastAsia"/>
            <w:lang w:val="en-US" w:eastAsia="ko-KR"/>
          </w:rPr>
          <w:t>2</w:t>
        </w:r>
      </w:ins>
      <w:r>
        <w:rPr>
          <w:rFonts w:eastAsiaTheme="minorEastAsia"/>
          <w:lang w:val="en-US" w:eastAsia="ko-KR"/>
        </w:rPr>
        <w:t>]</w:t>
      </w:r>
      <w:r w:rsidR="00277E19">
        <w:rPr>
          <w:rFonts w:eastAsiaTheme="minorEastAsia"/>
          <w:lang w:val="en-US" w:eastAsia="ko-KR"/>
        </w:rPr>
        <w:t xml:space="preserve"> </w:t>
      </w:r>
      <w:r w:rsidR="004C5EA8" w:rsidRPr="00AB45F1">
        <w:rPr>
          <w:rFonts w:eastAsiaTheme="minorEastAsia"/>
          <w:lang w:val="en-US" w:eastAsia="ko-KR"/>
        </w:rPr>
        <w:t>For</w:t>
      </w:r>
      <w:r w:rsidR="00551E1F" w:rsidRPr="00AB45F1">
        <w:rPr>
          <w:rFonts w:eastAsiaTheme="minorEastAsia"/>
          <w:lang w:val="en-US" w:eastAsia="ko-KR"/>
        </w:rPr>
        <w:t xml:space="preserve"> a UE </w:t>
      </w:r>
      <w:ins w:id="75" w:author="Rapporteur" w:date="2020-08-28T21:50:00Z">
        <w:r w:rsidR="00BA47C0">
          <w:rPr>
            <w:rFonts w:eastAsiaTheme="minorEastAsia"/>
            <w:lang w:val="en-US" w:eastAsia="ko-KR"/>
          </w:rPr>
          <w:t xml:space="preserve">authorized with </w:t>
        </w:r>
      </w:ins>
      <w:del w:id="76" w:author="Rapporteur" w:date="2020-08-28T21:50:00Z">
        <w:r w:rsidR="00551E1F" w:rsidRPr="00AB45F1" w:rsidDel="00BA47C0">
          <w:rPr>
            <w:rFonts w:eastAsiaTheme="minorEastAsia"/>
            <w:lang w:val="en-US" w:eastAsia="ko-KR"/>
          </w:rPr>
          <w:delText xml:space="preserve">subscribed to </w:delText>
        </w:r>
      </w:del>
      <w:r w:rsidR="00551E1F" w:rsidRPr="00AB45F1">
        <w:rPr>
          <w:rFonts w:eastAsiaTheme="minorEastAsia"/>
          <w:lang w:val="en-US" w:eastAsia="ko-KR"/>
        </w:rPr>
        <w:t xml:space="preserve">multiple </w:t>
      </w:r>
      <w:r w:rsidR="006E5F49" w:rsidRPr="00AB45F1">
        <w:rPr>
          <w:rFonts w:eastAsiaTheme="minorEastAsia"/>
          <w:lang w:val="en-US" w:eastAsia="ko-KR"/>
        </w:rPr>
        <w:t xml:space="preserve">network </w:t>
      </w:r>
      <w:r w:rsidR="00551E1F" w:rsidRPr="00AB45F1">
        <w:rPr>
          <w:rFonts w:eastAsiaTheme="minorEastAsia"/>
          <w:lang w:val="en-US" w:eastAsia="ko-KR"/>
        </w:rPr>
        <w:t xml:space="preserve">slices, </w:t>
      </w:r>
      <w:r w:rsidR="00144479" w:rsidRPr="00AB45F1">
        <w:rPr>
          <w:rFonts w:eastAsiaTheme="minorEastAsia"/>
          <w:lang w:val="en-US" w:eastAsia="ko-KR"/>
        </w:rPr>
        <w:t xml:space="preserve">the </w:t>
      </w:r>
      <w:del w:id="77" w:author="revision-200825" w:date="2020-08-25T12:41:00Z">
        <w:r w:rsidR="00440040" w:rsidRPr="00AB45F1" w:rsidDel="006E0757">
          <w:rPr>
            <w:rFonts w:eastAsiaTheme="minorEastAsia"/>
            <w:lang w:val="en-US" w:eastAsia="ko-KR"/>
          </w:rPr>
          <w:delText xml:space="preserve">3GPP </w:delText>
        </w:r>
      </w:del>
      <w:ins w:id="78" w:author="revision-200825" w:date="2020-08-25T12:41:00Z">
        <w:r w:rsidR="006E0757">
          <w:rPr>
            <w:rFonts w:eastAsiaTheme="minorEastAsia"/>
            <w:lang w:val="en-US" w:eastAsia="ko-KR"/>
          </w:rPr>
          <w:t>5G</w:t>
        </w:r>
        <w:r w:rsidR="006E0757" w:rsidRPr="00AB45F1">
          <w:rPr>
            <w:rFonts w:eastAsiaTheme="minorEastAsia"/>
            <w:lang w:val="en-US" w:eastAsia="ko-KR"/>
          </w:rPr>
          <w:t xml:space="preserve"> </w:t>
        </w:r>
      </w:ins>
      <w:r w:rsidR="00440040" w:rsidRPr="00AB45F1">
        <w:rPr>
          <w:rFonts w:eastAsiaTheme="minorEastAsia"/>
          <w:lang w:val="en-US" w:eastAsia="ko-KR"/>
        </w:rPr>
        <w:t xml:space="preserve">system shall be able to </w:t>
      </w:r>
      <w:r w:rsidR="00144479" w:rsidRPr="00AB45F1">
        <w:rPr>
          <w:rFonts w:eastAsiaTheme="minorEastAsia"/>
          <w:lang w:val="en-US" w:eastAsia="ko-KR"/>
        </w:rPr>
        <w:t xml:space="preserve">efficiently enable </w:t>
      </w:r>
      <w:r w:rsidR="00551E1F" w:rsidRPr="00AB45F1">
        <w:rPr>
          <w:rFonts w:eastAsiaTheme="minorEastAsia"/>
          <w:lang w:val="en-US" w:eastAsia="ko-KR"/>
        </w:rPr>
        <w:t>the UE to</w:t>
      </w:r>
      <w:r w:rsidR="00F000FE" w:rsidRPr="00AB45F1">
        <w:rPr>
          <w:rFonts w:eastAsiaTheme="minorEastAsia"/>
          <w:lang w:val="en-US" w:eastAsia="ko-KR"/>
        </w:rPr>
        <w:t xml:space="preserve"> </w:t>
      </w:r>
      <w:r w:rsidR="00492978" w:rsidRPr="00AB45F1">
        <w:rPr>
          <w:rFonts w:eastAsiaTheme="minorEastAsia"/>
          <w:lang w:val="en-US" w:eastAsia="ko-KR"/>
        </w:rPr>
        <w:t>access</w:t>
      </w:r>
      <w:r w:rsidR="00F000FE" w:rsidRPr="00AB45F1">
        <w:rPr>
          <w:rFonts w:eastAsiaTheme="minorEastAsia"/>
          <w:lang w:val="en-US" w:eastAsia="ko-KR"/>
        </w:rPr>
        <w:t xml:space="preserve"> </w:t>
      </w:r>
      <w:r w:rsidR="00551E1F" w:rsidRPr="00AB45F1">
        <w:rPr>
          <w:rFonts w:eastAsiaTheme="minorEastAsia"/>
          <w:lang w:val="en-US" w:eastAsia="ko-KR"/>
        </w:rPr>
        <w:t xml:space="preserve">the </w:t>
      </w:r>
      <w:r w:rsidR="006347F4" w:rsidRPr="00AB45F1">
        <w:rPr>
          <w:rFonts w:eastAsiaTheme="minorEastAsia"/>
          <w:lang w:val="en-US" w:eastAsia="ko-KR"/>
        </w:rPr>
        <w:t xml:space="preserve">most suitable </w:t>
      </w:r>
      <w:r w:rsidR="00590BBB" w:rsidRPr="00AB45F1">
        <w:rPr>
          <w:rFonts w:eastAsiaTheme="minorEastAsia"/>
          <w:lang w:val="en-US" w:eastAsia="ko-KR"/>
        </w:rPr>
        <w:t>network slices</w:t>
      </w:r>
      <w:r w:rsidR="002B5549" w:rsidRPr="00AB45F1">
        <w:rPr>
          <w:rFonts w:eastAsiaTheme="minorEastAsia"/>
          <w:lang w:val="en-US" w:eastAsia="ko-KR"/>
        </w:rPr>
        <w:t xml:space="preserve"> for the UE</w:t>
      </w:r>
      <w:r w:rsidR="00144479" w:rsidRPr="00AB45F1">
        <w:rPr>
          <w:rFonts w:eastAsiaTheme="minorEastAsia"/>
          <w:lang w:val="en-US" w:eastAsia="ko-KR"/>
        </w:rPr>
        <w:t xml:space="preserve"> (e.g., based on frequency, location, applications</w:t>
      </w:r>
      <w:ins w:id="79" w:author="revision-200825" w:date="2020-08-25T12:43:00Z">
        <w:r w:rsidR="00241A55">
          <w:rPr>
            <w:rFonts w:eastAsiaTheme="minorEastAsia"/>
            <w:lang w:val="en-US" w:eastAsia="ko-KR"/>
          </w:rPr>
          <w:t>, preference</w:t>
        </w:r>
      </w:ins>
      <w:r w:rsidR="00144479" w:rsidRPr="00AB45F1">
        <w:rPr>
          <w:rFonts w:eastAsiaTheme="minorEastAsia"/>
          <w:lang w:val="en-US" w:eastAsia="ko-KR"/>
        </w:rPr>
        <w:t>)</w:t>
      </w:r>
      <w:r w:rsidR="00551E1F" w:rsidRPr="00AB45F1">
        <w:rPr>
          <w:rFonts w:eastAsiaTheme="minorEastAsia"/>
          <w:lang w:val="en-US" w:eastAsia="ko-KR"/>
        </w:rPr>
        <w:t>.</w:t>
      </w:r>
    </w:p>
    <w:p w14:paraId="41D1005A" w14:textId="312556D5" w:rsidR="005A3BDA" w:rsidRPr="005A3BDA" w:rsidRDefault="005A3BDA" w:rsidP="005A3BDA">
      <w:pPr>
        <w:pStyle w:val="NO"/>
        <w:rPr>
          <w:rFonts w:eastAsiaTheme="minorEastAsia"/>
          <w:lang w:val="en-US" w:eastAsia="ko-KR"/>
          <w:rPrChange w:id="80" w:author="Revision-200902" w:date="2020-09-02T10:16:00Z">
            <w:rPr>
              <w:rFonts w:eastAsiaTheme="minorEastAsia"/>
              <w:lang w:val="en-US" w:eastAsia="ko-KR"/>
            </w:rPr>
          </w:rPrChange>
        </w:rPr>
        <w:pPrChange w:id="81" w:author="Revision-200902" w:date="2020-09-02T10:16:00Z">
          <w:pPr/>
        </w:pPrChange>
      </w:pPr>
      <w:ins w:id="82" w:author="Revision-200902" w:date="2020-09-02T10:16:00Z">
        <w:r w:rsidRPr="00BD0C44">
          <w:rPr>
            <w:rFonts w:eastAsiaTheme="minorEastAsia"/>
            <w:color w:val="FF0000"/>
            <w:lang w:val="en-US" w:eastAsia="ko-KR"/>
          </w:rPr>
          <w:t xml:space="preserve">Editor’s Note: </w:t>
        </w:r>
      </w:ins>
      <w:ins w:id="83" w:author="Revision-200902" w:date="2020-09-02T10:17:00Z">
        <w:r>
          <w:rPr>
            <w:rFonts w:eastAsiaTheme="minorEastAsia"/>
            <w:color w:val="FF0000"/>
            <w:lang w:val="en-US" w:eastAsia="ko-KR"/>
          </w:rPr>
          <w:t>The meaning of preference needs to be clarified.</w:t>
        </w:r>
      </w:ins>
    </w:p>
    <w:p w14:paraId="735976B2" w14:textId="3FD08A7E" w:rsidR="006E0757" w:rsidRPr="006E0757" w:rsidRDefault="006E0757" w:rsidP="006E0757">
      <w:pPr>
        <w:rPr>
          <w:ins w:id="84" w:author="revision-200825" w:date="2020-08-25T12:41:00Z"/>
          <w:rFonts w:eastAsiaTheme="minorEastAsia"/>
          <w:lang w:val="en-US" w:eastAsia="ko-KR"/>
        </w:rPr>
      </w:pPr>
      <w:ins w:id="85" w:author="revision-200825" w:date="2020-08-25T12:41:00Z">
        <w:r>
          <w:rPr>
            <w:rFonts w:eastAsiaTheme="minorEastAsia"/>
            <w:lang w:val="en-US" w:eastAsia="ko-KR"/>
          </w:rPr>
          <w:t>[PR.5.x.</w:t>
        </w:r>
        <w:del w:id="86" w:author="revision-200825-2" w:date="2020-08-25T23:40:00Z">
          <w:r w:rsidDel="002829CC">
            <w:rPr>
              <w:rFonts w:eastAsiaTheme="minorEastAsia"/>
              <w:lang w:val="en-US" w:eastAsia="ko-KR"/>
            </w:rPr>
            <w:delText>4</w:delText>
          </w:r>
        </w:del>
      </w:ins>
      <w:ins w:id="87" w:author="revision-200825-2" w:date="2020-08-25T23:40:00Z">
        <w:r w:rsidR="002829CC">
          <w:rPr>
            <w:rFonts w:eastAsiaTheme="minorEastAsia"/>
            <w:lang w:val="en-US" w:eastAsia="ko-KR"/>
          </w:rPr>
          <w:t>3</w:t>
        </w:r>
      </w:ins>
      <w:ins w:id="88" w:author="revision-200825" w:date="2020-08-25T12:41:00Z">
        <w:r>
          <w:rPr>
            <w:rFonts w:eastAsiaTheme="minorEastAsia"/>
            <w:lang w:val="en-US" w:eastAsia="ko-KR"/>
          </w:rPr>
          <w:t xml:space="preserve">] </w:t>
        </w:r>
        <w:r w:rsidRPr="006E0757">
          <w:rPr>
            <w:rFonts w:eastAsiaTheme="minorEastAsia"/>
            <w:lang w:val="en-US" w:eastAsia="ko-KR"/>
          </w:rPr>
          <w:t xml:space="preserve">The 5G system shall support a mechanism to indicate a preference </w:t>
        </w:r>
      </w:ins>
      <w:ins w:id="89" w:author="revision-200827-1" w:date="2020-08-27T08:49:00Z">
        <w:r w:rsidR="00FB5158">
          <w:rPr>
            <w:rFonts w:eastAsiaTheme="minorEastAsia"/>
            <w:lang w:val="en-US" w:eastAsia="ko-KR"/>
          </w:rPr>
          <w:t xml:space="preserve">ordering </w:t>
        </w:r>
      </w:ins>
      <w:ins w:id="90" w:author="revision-200825" w:date="2020-08-25T12:41:00Z">
        <w:r w:rsidRPr="006E0757">
          <w:rPr>
            <w:rFonts w:eastAsiaTheme="minorEastAsia"/>
            <w:lang w:val="en-US" w:eastAsia="ko-KR"/>
          </w:rPr>
          <w:t>among subscribed slices for a UE.</w:t>
        </w:r>
      </w:ins>
    </w:p>
    <w:p w14:paraId="4358B7C1" w14:textId="2AF6328F" w:rsidR="0067289C" w:rsidRPr="005A3BDA" w:rsidRDefault="005A3BDA" w:rsidP="005A3BDA">
      <w:pPr>
        <w:pStyle w:val="NO"/>
        <w:rPr>
          <w:rFonts w:eastAsiaTheme="minorEastAsia"/>
          <w:lang w:val="en-US" w:eastAsia="ko-KR"/>
          <w:rPrChange w:id="91" w:author="Revision-200902" w:date="2020-09-02T10:17:00Z">
            <w:rPr>
              <w:rFonts w:eastAsiaTheme="minorEastAsia"/>
              <w:lang w:val="en-US" w:eastAsia="ko-KR"/>
            </w:rPr>
          </w:rPrChange>
        </w:rPr>
        <w:pPrChange w:id="92" w:author="Revision-200902" w:date="2020-09-02T10:17:00Z">
          <w:pPr/>
        </w:pPrChange>
      </w:pPr>
      <w:ins w:id="93" w:author="Revision-200902" w:date="2020-09-02T10:17:00Z">
        <w:r w:rsidRPr="00BD0C44">
          <w:rPr>
            <w:rFonts w:eastAsiaTheme="minorEastAsia"/>
            <w:color w:val="FF0000"/>
            <w:lang w:val="en-US" w:eastAsia="ko-KR"/>
          </w:rPr>
          <w:t xml:space="preserve">Editor’s Note: </w:t>
        </w:r>
        <w:r>
          <w:rPr>
            <w:rFonts w:eastAsiaTheme="minorEastAsia"/>
            <w:color w:val="FF0000"/>
            <w:lang w:val="en-US" w:eastAsia="ko-KR"/>
          </w:rPr>
          <w:t>The meaning of preference needs to be clarified.</w:t>
        </w:r>
      </w:ins>
      <w:bookmarkStart w:id="94" w:name="_GoBack"/>
      <w:bookmarkEnd w:id="94"/>
    </w:p>
    <w:p w14:paraId="14F29F2F" w14:textId="03558B5E" w:rsidR="002C7F65" w:rsidRPr="002C7F65" w:rsidRDefault="002C7F65" w:rsidP="002C7F65">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E2359A">
        <w:rPr>
          <w:rFonts w:eastAsiaTheme="minorEastAsia"/>
          <w:color w:val="FF0000"/>
          <w:lang w:val="en-US" w:eastAsia="ko-KR"/>
        </w:rPr>
        <w:t>END</w:t>
      </w:r>
      <w:r w:rsidRPr="002C7F65">
        <w:rPr>
          <w:rFonts w:eastAsiaTheme="minorEastAsia"/>
          <w:color w:val="FF0000"/>
          <w:lang w:val="en-US" w:eastAsia="ko-KR"/>
        </w:rPr>
        <w:t xml:space="preserve"> of TEXT PROPOSAL</w:t>
      </w:r>
      <w:r>
        <w:rPr>
          <w:rFonts w:eastAsiaTheme="minorEastAsia" w:hint="eastAsia"/>
          <w:lang w:val="en-US" w:eastAsia="ko-KR"/>
        </w:rPr>
        <w:t>**********</w:t>
      </w:r>
      <w:r>
        <w:rPr>
          <w:rFonts w:eastAsiaTheme="minorEastAsia"/>
          <w:lang w:val="en-US" w:eastAsia="ko-KR"/>
        </w:rPr>
        <w:t>*******************</w:t>
      </w:r>
    </w:p>
    <w:p w14:paraId="35D7B223" w14:textId="77777777" w:rsidR="00F72CF8" w:rsidRPr="00266E0B" w:rsidRDefault="00F72CF8" w:rsidP="00A461F2">
      <w:pPr>
        <w:rPr>
          <w:rFonts w:eastAsiaTheme="minorEastAsia"/>
          <w:lang w:val="en-US" w:eastAsia="ko-KR"/>
        </w:rPr>
      </w:pPr>
    </w:p>
    <w:p w14:paraId="2ED9B1C5" w14:textId="77777777" w:rsidR="00A84C2D" w:rsidRDefault="00A84C2D" w:rsidP="00496532">
      <w:pPr>
        <w:rPr>
          <w:lang w:val="en-US"/>
        </w:rPr>
      </w:pPr>
    </w:p>
    <w:p w14:paraId="7085B039"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73C6A" w14:textId="77777777" w:rsidR="00CE2559" w:rsidRDefault="00CE2559" w:rsidP="00D70722">
      <w:pPr>
        <w:spacing w:after="0"/>
      </w:pPr>
      <w:r>
        <w:separator/>
      </w:r>
    </w:p>
  </w:endnote>
  <w:endnote w:type="continuationSeparator" w:id="0">
    <w:p w14:paraId="334EF9A6" w14:textId="77777777" w:rsidR="00CE2559" w:rsidRDefault="00CE2559"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E9478" w14:textId="77777777" w:rsidR="00CE2559" w:rsidRDefault="00CE2559" w:rsidP="00D70722">
      <w:pPr>
        <w:spacing w:after="0"/>
      </w:pPr>
      <w:r>
        <w:separator/>
      </w:r>
    </w:p>
  </w:footnote>
  <w:footnote w:type="continuationSeparator" w:id="0">
    <w:p w14:paraId="425AE818" w14:textId="77777777" w:rsidR="00CE2559" w:rsidRDefault="00CE2559"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31">
    <w15:presenceInfo w15:providerId="None" w15:userId="Revision-200831"/>
  </w15:person>
  <w15:person w15:author="revision-200825">
    <w15:presenceInfo w15:providerId="None" w15:userId="revision-200825"/>
  </w15:person>
  <w15:person w15:author="revision-200827-1">
    <w15:presenceInfo w15:providerId="None" w15:userId="revision-200827-1"/>
  </w15:person>
  <w15:person w15:author="revision-200825-2">
    <w15:presenceInfo w15:providerId="None" w15:userId="revision-200825-2"/>
  </w15:person>
  <w15:person w15:author="revision-200826-2">
    <w15:presenceInfo w15:providerId="None" w15:userId="revision-200826-2"/>
  </w15:person>
  <w15:person w15:author="Rapporteur">
    <w15:presenceInfo w15:providerId="None" w15:userId="Rapporteur"/>
  </w15:person>
  <w15:person w15:author="Revision-200902">
    <w15:presenceInfo w15:providerId="None" w15:userId="Revision-200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18B"/>
    <w:rsid w:val="0000272B"/>
    <w:rsid w:val="000040D1"/>
    <w:rsid w:val="00004ECB"/>
    <w:rsid w:val="00005BFA"/>
    <w:rsid w:val="00006E16"/>
    <w:rsid w:val="00010806"/>
    <w:rsid w:val="00011A4D"/>
    <w:rsid w:val="00011E0A"/>
    <w:rsid w:val="00012CAF"/>
    <w:rsid w:val="0001315C"/>
    <w:rsid w:val="000137E2"/>
    <w:rsid w:val="00015411"/>
    <w:rsid w:val="000167A1"/>
    <w:rsid w:val="00016B19"/>
    <w:rsid w:val="000178B9"/>
    <w:rsid w:val="00020694"/>
    <w:rsid w:val="0002503B"/>
    <w:rsid w:val="00026160"/>
    <w:rsid w:val="00026C30"/>
    <w:rsid w:val="00027666"/>
    <w:rsid w:val="00027DBA"/>
    <w:rsid w:val="00033242"/>
    <w:rsid w:val="00035F26"/>
    <w:rsid w:val="00035FDF"/>
    <w:rsid w:val="00044844"/>
    <w:rsid w:val="000462FE"/>
    <w:rsid w:val="00050B3B"/>
    <w:rsid w:val="0005162F"/>
    <w:rsid w:val="00052162"/>
    <w:rsid w:val="0005547C"/>
    <w:rsid w:val="00057570"/>
    <w:rsid w:val="000606D8"/>
    <w:rsid w:val="0006096B"/>
    <w:rsid w:val="000762DD"/>
    <w:rsid w:val="00076C0B"/>
    <w:rsid w:val="00077354"/>
    <w:rsid w:val="000803CD"/>
    <w:rsid w:val="000808C9"/>
    <w:rsid w:val="00081FDE"/>
    <w:rsid w:val="000824A8"/>
    <w:rsid w:val="00083728"/>
    <w:rsid w:val="00084D6C"/>
    <w:rsid w:val="0008579E"/>
    <w:rsid w:val="00085A74"/>
    <w:rsid w:val="000868CC"/>
    <w:rsid w:val="0008734C"/>
    <w:rsid w:val="000917C1"/>
    <w:rsid w:val="00094325"/>
    <w:rsid w:val="000966C6"/>
    <w:rsid w:val="00097B86"/>
    <w:rsid w:val="000A4BB5"/>
    <w:rsid w:val="000A585C"/>
    <w:rsid w:val="000B1A72"/>
    <w:rsid w:val="000B1F26"/>
    <w:rsid w:val="000B4E4D"/>
    <w:rsid w:val="000B52F5"/>
    <w:rsid w:val="000B5AFD"/>
    <w:rsid w:val="000B6490"/>
    <w:rsid w:val="000C014F"/>
    <w:rsid w:val="000C4E37"/>
    <w:rsid w:val="000C5044"/>
    <w:rsid w:val="000C52B2"/>
    <w:rsid w:val="000D01B2"/>
    <w:rsid w:val="000D0725"/>
    <w:rsid w:val="000D382E"/>
    <w:rsid w:val="000D57B4"/>
    <w:rsid w:val="000D60A4"/>
    <w:rsid w:val="000D6532"/>
    <w:rsid w:val="000D71CB"/>
    <w:rsid w:val="000D79FE"/>
    <w:rsid w:val="000E260D"/>
    <w:rsid w:val="000E2D6B"/>
    <w:rsid w:val="000E65F3"/>
    <w:rsid w:val="000E6AAE"/>
    <w:rsid w:val="000F296C"/>
    <w:rsid w:val="000F4E07"/>
    <w:rsid w:val="000F5B38"/>
    <w:rsid w:val="0010172A"/>
    <w:rsid w:val="00103890"/>
    <w:rsid w:val="00103E47"/>
    <w:rsid w:val="00104151"/>
    <w:rsid w:val="00112487"/>
    <w:rsid w:val="001124BF"/>
    <w:rsid w:val="00112547"/>
    <w:rsid w:val="00112828"/>
    <w:rsid w:val="00114006"/>
    <w:rsid w:val="00114063"/>
    <w:rsid w:val="00116B42"/>
    <w:rsid w:val="00124D7B"/>
    <w:rsid w:val="00125869"/>
    <w:rsid w:val="00135DAB"/>
    <w:rsid w:val="00136428"/>
    <w:rsid w:val="00142FCD"/>
    <w:rsid w:val="00144479"/>
    <w:rsid w:val="001445D1"/>
    <w:rsid w:val="00145CEE"/>
    <w:rsid w:val="00146E9A"/>
    <w:rsid w:val="00150860"/>
    <w:rsid w:val="00153900"/>
    <w:rsid w:val="00153F82"/>
    <w:rsid w:val="00154695"/>
    <w:rsid w:val="00156032"/>
    <w:rsid w:val="001565CF"/>
    <w:rsid w:val="001605D1"/>
    <w:rsid w:val="0016069E"/>
    <w:rsid w:val="00165AC1"/>
    <w:rsid w:val="00165F4A"/>
    <w:rsid w:val="00170D52"/>
    <w:rsid w:val="00172623"/>
    <w:rsid w:val="00172919"/>
    <w:rsid w:val="00175441"/>
    <w:rsid w:val="00183621"/>
    <w:rsid w:val="00185CBC"/>
    <w:rsid w:val="00191741"/>
    <w:rsid w:val="00194C66"/>
    <w:rsid w:val="00195265"/>
    <w:rsid w:val="001953D1"/>
    <w:rsid w:val="001A01AF"/>
    <w:rsid w:val="001A5EEE"/>
    <w:rsid w:val="001A5EF6"/>
    <w:rsid w:val="001B0067"/>
    <w:rsid w:val="001B0982"/>
    <w:rsid w:val="001B2AFC"/>
    <w:rsid w:val="001B461C"/>
    <w:rsid w:val="001B6D72"/>
    <w:rsid w:val="001B6D7B"/>
    <w:rsid w:val="001C04FF"/>
    <w:rsid w:val="001C6726"/>
    <w:rsid w:val="001D51FF"/>
    <w:rsid w:val="001D6187"/>
    <w:rsid w:val="001D634E"/>
    <w:rsid w:val="001D6833"/>
    <w:rsid w:val="001E30F1"/>
    <w:rsid w:val="001E400E"/>
    <w:rsid w:val="001E5A5F"/>
    <w:rsid w:val="001F2DDA"/>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0C87"/>
    <w:rsid w:val="002310FE"/>
    <w:rsid w:val="002315D4"/>
    <w:rsid w:val="0023485A"/>
    <w:rsid w:val="00234E84"/>
    <w:rsid w:val="0023658A"/>
    <w:rsid w:val="00241A55"/>
    <w:rsid w:val="002432F2"/>
    <w:rsid w:val="0024515C"/>
    <w:rsid w:val="00246053"/>
    <w:rsid w:val="00247609"/>
    <w:rsid w:val="00247814"/>
    <w:rsid w:val="00247C8C"/>
    <w:rsid w:val="00250A7A"/>
    <w:rsid w:val="002514ED"/>
    <w:rsid w:val="00252763"/>
    <w:rsid w:val="00253196"/>
    <w:rsid w:val="00254871"/>
    <w:rsid w:val="00257009"/>
    <w:rsid w:val="00257523"/>
    <w:rsid w:val="002605A9"/>
    <w:rsid w:val="00260C9C"/>
    <w:rsid w:val="00261949"/>
    <w:rsid w:val="00261A96"/>
    <w:rsid w:val="00266E0B"/>
    <w:rsid w:val="00267172"/>
    <w:rsid w:val="002712F0"/>
    <w:rsid w:val="00273232"/>
    <w:rsid w:val="00274EE3"/>
    <w:rsid w:val="00277E19"/>
    <w:rsid w:val="002829CC"/>
    <w:rsid w:val="00282F42"/>
    <w:rsid w:val="00284B29"/>
    <w:rsid w:val="002878F2"/>
    <w:rsid w:val="00287B74"/>
    <w:rsid w:val="0029068B"/>
    <w:rsid w:val="002910C0"/>
    <w:rsid w:val="00291427"/>
    <w:rsid w:val="00293D62"/>
    <w:rsid w:val="0029512D"/>
    <w:rsid w:val="0029781B"/>
    <w:rsid w:val="002A3259"/>
    <w:rsid w:val="002A4C42"/>
    <w:rsid w:val="002A5883"/>
    <w:rsid w:val="002A59C1"/>
    <w:rsid w:val="002A692B"/>
    <w:rsid w:val="002A6978"/>
    <w:rsid w:val="002A6A22"/>
    <w:rsid w:val="002A700F"/>
    <w:rsid w:val="002B01E2"/>
    <w:rsid w:val="002B2638"/>
    <w:rsid w:val="002B30DC"/>
    <w:rsid w:val="002B5549"/>
    <w:rsid w:val="002B5E81"/>
    <w:rsid w:val="002B66B5"/>
    <w:rsid w:val="002C221F"/>
    <w:rsid w:val="002C2D44"/>
    <w:rsid w:val="002C34AF"/>
    <w:rsid w:val="002C3678"/>
    <w:rsid w:val="002C4E17"/>
    <w:rsid w:val="002C7F65"/>
    <w:rsid w:val="002D55EA"/>
    <w:rsid w:val="002E0F8C"/>
    <w:rsid w:val="002E16CA"/>
    <w:rsid w:val="002E5CCC"/>
    <w:rsid w:val="002E5E4B"/>
    <w:rsid w:val="002F096E"/>
    <w:rsid w:val="002F1556"/>
    <w:rsid w:val="002F4EFF"/>
    <w:rsid w:val="002F51E7"/>
    <w:rsid w:val="002F7422"/>
    <w:rsid w:val="003006A0"/>
    <w:rsid w:val="00301F31"/>
    <w:rsid w:val="003024FF"/>
    <w:rsid w:val="003034E8"/>
    <w:rsid w:val="00303D05"/>
    <w:rsid w:val="0030616C"/>
    <w:rsid w:val="003069B1"/>
    <w:rsid w:val="003106D0"/>
    <w:rsid w:val="00310A7E"/>
    <w:rsid w:val="00310AC6"/>
    <w:rsid w:val="00311AA3"/>
    <w:rsid w:val="003126B1"/>
    <w:rsid w:val="0031297B"/>
    <w:rsid w:val="00314576"/>
    <w:rsid w:val="003162AE"/>
    <w:rsid w:val="003173C4"/>
    <w:rsid w:val="00317E0C"/>
    <w:rsid w:val="00320CD1"/>
    <w:rsid w:val="003220E1"/>
    <w:rsid w:val="0032231C"/>
    <w:rsid w:val="003231A7"/>
    <w:rsid w:val="00324A19"/>
    <w:rsid w:val="003250F4"/>
    <w:rsid w:val="00326493"/>
    <w:rsid w:val="0033086B"/>
    <w:rsid w:val="00332E90"/>
    <w:rsid w:val="00337975"/>
    <w:rsid w:val="00340530"/>
    <w:rsid w:val="00342CBA"/>
    <w:rsid w:val="00344539"/>
    <w:rsid w:val="00345775"/>
    <w:rsid w:val="00352B36"/>
    <w:rsid w:val="003549BD"/>
    <w:rsid w:val="00354CCC"/>
    <w:rsid w:val="00356467"/>
    <w:rsid w:val="00361FE3"/>
    <w:rsid w:val="00364A54"/>
    <w:rsid w:val="00366221"/>
    <w:rsid w:val="00366748"/>
    <w:rsid w:val="0036790F"/>
    <w:rsid w:val="003705CD"/>
    <w:rsid w:val="0037287A"/>
    <w:rsid w:val="003756CB"/>
    <w:rsid w:val="00380F15"/>
    <w:rsid w:val="003812EE"/>
    <w:rsid w:val="003824BA"/>
    <w:rsid w:val="003830C5"/>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27C0"/>
    <w:rsid w:val="003C7410"/>
    <w:rsid w:val="003C789F"/>
    <w:rsid w:val="003D12C0"/>
    <w:rsid w:val="003D1837"/>
    <w:rsid w:val="003D3A1A"/>
    <w:rsid w:val="003D4CF5"/>
    <w:rsid w:val="003D6867"/>
    <w:rsid w:val="003D7176"/>
    <w:rsid w:val="003D73FB"/>
    <w:rsid w:val="003D7981"/>
    <w:rsid w:val="003E468C"/>
    <w:rsid w:val="003F0AE1"/>
    <w:rsid w:val="003F19AD"/>
    <w:rsid w:val="003F1BFE"/>
    <w:rsid w:val="003F571A"/>
    <w:rsid w:val="003F69A7"/>
    <w:rsid w:val="004005C6"/>
    <w:rsid w:val="00401439"/>
    <w:rsid w:val="00404BCA"/>
    <w:rsid w:val="004067D5"/>
    <w:rsid w:val="00406FBB"/>
    <w:rsid w:val="004109F9"/>
    <w:rsid w:val="00412C76"/>
    <w:rsid w:val="00412CA9"/>
    <w:rsid w:val="004133D4"/>
    <w:rsid w:val="0041389B"/>
    <w:rsid w:val="00416B64"/>
    <w:rsid w:val="004172A3"/>
    <w:rsid w:val="0041754D"/>
    <w:rsid w:val="00417A12"/>
    <w:rsid w:val="00421DBE"/>
    <w:rsid w:val="00423170"/>
    <w:rsid w:val="00423F92"/>
    <w:rsid w:val="00430AC0"/>
    <w:rsid w:val="00431146"/>
    <w:rsid w:val="004331B3"/>
    <w:rsid w:val="00433754"/>
    <w:rsid w:val="00434D34"/>
    <w:rsid w:val="00434D9A"/>
    <w:rsid w:val="00436F14"/>
    <w:rsid w:val="0044003B"/>
    <w:rsid w:val="00440040"/>
    <w:rsid w:val="004409F8"/>
    <w:rsid w:val="0044190E"/>
    <w:rsid w:val="00444C75"/>
    <w:rsid w:val="004532B3"/>
    <w:rsid w:val="0045332A"/>
    <w:rsid w:val="00455477"/>
    <w:rsid w:val="004563B3"/>
    <w:rsid w:val="004612F2"/>
    <w:rsid w:val="004617B2"/>
    <w:rsid w:val="00470A49"/>
    <w:rsid w:val="00475013"/>
    <w:rsid w:val="00476F9D"/>
    <w:rsid w:val="00483CE8"/>
    <w:rsid w:val="00484287"/>
    <w:rsid w:val="00484761"/>
    <w:rsid w:val="00490747"/>
    <w:rsid w:val="004911F7"/>
    <w:rsid w:val="00492978"/>
    <w:rsid w:val="004931B8"/>
    <w:rsid w:val="00495F80"/>
    <w:rsid w:val="004962D7"/>
    <w:rsid w:val="00496532"/>
    <w:rsid w:val="00496BE1"/>
    <w:rsid w:val="00496F7D"/>
    <w:rsid w:val="00497399"/>
    <w:rsid w:val="00497F70"/>
    <w:rsid w:val="004A0796"/>
    <w:rsid w:val="004A091F"/>
    <w:rsid w:val="004A416B"/>
    <w:rsid w:val="004B044F"/>
    <w:rsid w:val="004B0722"/>
    <w:rsid w:val="004B1548"/>
    <w:rsid w:val="004B1987"/>
    <w:rsid w:val="004B3555"/>
    <w:rsid w:val="004B5235"/>
    <w:rsid w:val="004B7D81"/>
    <w:rsid w:val="004C099B"/>
    <w:rsid w:val="004C1132"/>
    <w:rsid w:val="004C20AA"/>
    <w:rsid w:val="004C214E"/>
    <w:rsid w:val="004C382E"/>
    <w:rsid w:val="004C3FAC"/>
    <w:rsid w:val="004C4D02"/>
    <w:rsid w:val="004C50AE"/>
    <w:rsid w:val="004C5EA8"/>
    <w:rsid w:val="004C6ABB"/>
    <w:rsid w:val="004D265A"/>
    <w:rsid w:val="004D2A87"/>
    <w:rsid w:val="004D4150"/>
    <w:rsid w:val="004D7B0B"/>
    <w:rsid w:val="004E3252"/>
    <w:rsid w:val="004E6FC8"/>
    <w:rsid w:val="004F0443"/>
    <w:rsid w:val="004F52BB"/>
    <w:rsid w:val="00500B69"/>
    <w:rsid w:val="005029FA"/>
    <w:rsid w:val="00507F55"/>
    <w:rsid w:val="0052358A"/>
    <w:rsid w:val="0052645D"/>
    <w:rsid w:val="00527199"/>
    <w:rsid w:val="00530E7F"/>
    <w:rsid w:val="005403D0"/>
    <w:rsid w:val="00541787"/>
    <w:rsid w:val="00541925"/>
    <w:rsid w:val="00550E1A"/>
    <w:rsid w:val="00551668"/>
    <w:rsid w:val="00551E1F"/>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0BBB"/>
    <w:rsid w:val="005910C8"/>
    <w:rsid w:val="00596140"/>
    <w:rsid w:val="00596817"/>
    <w:rsid w:val="00596994"/>
    <w:rsid w:val="00597E0E"/>
    <w:rsid w:val="00597E77"/>
    <w:rsid w:val="005A2D78"/>
    <w:rsid w:val="005A3BDA"/>
    <w:rsid w:val="005A4248"/>
    <w:rsid w:val="005A4A86"/>
    <w:rsid w:val="005B2110"/>
    <w:rsid w:val="005B3052"/>
    <w:rsid w:val="005B3F0D"/>
    <w:rsid w:val="005B5400"/>
    <w:rsid w:val="005B57CA"/>
    <w:rsid w:val="005B6780"/>
    <w:rsid w:val="005B7340"/>
    <w:rsid w:val="005C1703"/>
    <w:rsid w:val="005C1CCE"/>
    <w:rsid w:val="005C2065"/>
    <w:rsid w:val="005C7B97"/>
    <w:rsid w:val="005D0170"/>
    <w:rsid w:val="005D04DD"/>
    <w:rsid w:val="005D0E44"/>
    <w:rsid w:val="005D48DD"/>
    <w:rsid w:val="005D5716"/>
    <w:rsid w:val="005D5E5A"/>
    <w:rsid w:val="005E0894"/>
    <w:rsid w:val="005E2110"/>
    <w:rsid w:val="005F29C0"/>
    <w:rsid w:val="005F4562"/>
    <w:rsid w:val="006003D8"/>
    <w:rsid w:val="00600479"/>
    <w:rsid w:val="006018C3"/>
    <w:rsid w:val="006037BE"/>
    <w:rsid w:val="00603D32"/>
    <w:rsid w:val="006044E7"/>
    <w:rsid w:val="00606A0F"/>
    <w:rsid w:val="00613216"/>
    <w:rsid w:val="0061475E"/>
    <w:rsid w:val="00614AD9"/>
    <w:rsid w:val="00615E56"/>
    <w:rsid w:val="00617E63"/>
    <w:rsid w:val="00622810"/>
    <w:rsid w:val="00623FBE"/>
    <w:rsid w:val="00624E68"/>
    <w:rsid w:val="006255EA"/>
    <w:rsid w:val="0062719B"/>
    <w:rsid w:val="00632611"/>
    <w:rsid w:val="0063435E"/>
    <w:rsid w:val="006347F4"/>
    <w:rsid w:val="0064011F"/>
    <w:rsid w:val="00641ACC"/>
    <w:rsid w:val="006522DD"/>
    <w:rsid w:val="00653D48"/>
    <w:rsid w:val="0065465F"/>
    <w:rsid w:val="00661E6E"/>
    <w:rsid w:val="00662BA3"/>
    <w:rsid w:val="00664FBB"/>
    <w:rsid w:val="006650BB"/>
    <w:rsid w:val="00666808"/>
    <w:rsid w:val="00666C7E"/>
    <w:rsid w:val="00670860"/>
    <w:rsid w:val="0067289C"/>
    <w:rsid w:val="0067656C"/>
    <w:rsid w:val="006874AA"/>
    <w:rsid w:val="00690D88"/>
    <w:rsid w:val="00693902"/>
    <w:rsid w:val="00693B8F"/>
    <w:rsid w:val="00696034"/>
    <w:rsid w:val="0069636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757"/>
    <w:rsid w:val="006E08FD"/>
    <w:rsid w:val="006E203A"/>
    <w:rsid w:val="006E3F82"/>
    <w:rsid w:val="006E5F49"/>
    <w:rsid w:val="006E6D89"/>
    <w:rsid w:val="006E73D2"/>
    <w:rsid w:val="006E7896"/>
    <w:rsid w:val="006F1148"/>
    <w:rsid w:val="006F174E"/>
    <w:rsid w:val="006F4809"/>
    <w:rsid w:val="00701648"/>
    <w:rsid w:val="00702408"/>
    <w:rsid w:val="007024F8"/>
    <w:rsid w:val="007039E6"/>
    <w:rsid w:val="00704734"/>
    <w:rsid w:val="007134FF"/>
    <w:rsid w:val="00715C18"/>
    <w:rsid w:val="007163B4"/>
    <w:rsid w:val="0072024F"/>
    <w:rsid w:val="00720B25"/>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4E6D"/>
    <w:rsid w:val="007458B3"/>
    <w:rsid w:val="00745CFD"/>
    <w:rsid w:val="00750253"/>
    <w:rsid w:val="007509FE"/>
    <w:rsid w:val="00751C38"/>
    <w:rsid w:val="0075222D"/>
    <w:rsid w:val="00752BAF"/>
    <w:rsid w:val="007538A2"/>
    <w:rsid w:val="00753AD8"/>
    <w:rsid w:val="007541B0"/>
    <w:rsid w:val="00756354"/>
    <w:rsid w:val="007564A7"/>
    <w:rsid w:val="00756918"/>
    <w:rsid w:val="00756BD9"/>
    <w:rsid w:val="00756DDB"/>
    <w:rsid w:val="00760953"/>
    <w:rsid w:val="0076099C"/>
    <w:rsid w:val="00761A8F"/>
    <w:rsid w:val="0076402F"/>
    <w:rsid w:val="007674BA"/>
    <w:rsid w:val="00770D89"/>
    <w:rsid w:val="00772D56"/>
    <w:rsid w:val="0077351E"/>
    <w:rsid w:val="00786388"/>
    <w:rsid w:val="00786903"/>
    <w:rsid w:val="00786C28"/>
    <w:rsid w:val="00787E35"/>
    <w:rsid w:val="00791772"/>
    <w:rsid w:val="00793B8B"/>
    <w:rsid w:val="0079588F"/>
    <w:rsid w:val="007961BA"/>
    <w:rsid w:val="0079767F"/>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F0BE2"/>
    <w:rsid w:val="007F2534"/>
    <w:rsid w:val="007F7861"/>
    <w:rsid w:val="007F7C73"/>
    <w:rsid w:val="008021AD"/>
    <w:rsid w:val="00803A96"/>
    <w:rsid w:val="00803DF2"/>
    <w:rsid w:val="008073E0"/>
    <w:rsid w:val="008125DD"/>
    <w:rsid w:val="00812DA0"/>
    <w:rsid w:val="00813610"/>
    <w:rsid w:val="008137B1"/>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0245"/>
    <w:rsid w:val="0086050D"/>
    <w:rsid w:val="00865D84"/>
    <w:rsid w:val="0087226E"/>
    <w:rsid w:val="00873C4A"/>
    <w:rsid w:val="0087567E"/>
    <w:rsid w:val="00877575"/>
    <w:rsid w:val="00877C18"/>
    <w:rsid w:val="008800BB"/>
    <w:rsid w:val="008824C7"/>
    <w:rsid w:val="0088493E"/>
    <w:rsid w:val="00884BA1"/>
    <w:rsid w:val="00890A6C"/>
    <w:rsid w:val="0089183A"/>
    <w:rsid w:val="008A1FC5"/>
    <w:rsid w:val="008A48DB"/>
    <w:rsid w:val="008A5A71"/>
    <w:rsid w:val="008A64B8"/>
    <w:rsid w:val="008B0126"/>
    <w:rsid w:val="008B04AF"/>
    <w:rsid w:val="008B1A9F"/>
    <w:rsid w:val="008B33C1"/>
    <w:rsid w:val="008B364B"/>
    <w:rsid w:val="008B388B"/>
    <w:rsid w:val="008B75BF"/>
    <w:rsid w:val="008C130C"/>
    <w:rsid w:val="008C35A9"/>
    <w:rsid w:val="008C3910"/>
    <w:rsid w:val="008C4C1F"/>
    <w:rsid w:val="008C5119"/>
    <w:rsid w:val="008C541C"/>
    <w:rsid w:val="008C54F2"/>
    <w:rsid w:val="008C5545"/>
    <w:rsid w:val="008C5F8F"/>
    <w:rsid w:val="008D2F6B"/>
    <w:rsid w:val="008D37FF"/>
    <w:rsid w:val="008D5FD8"/>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6E52"/>
    <w:rsid w:val="0092760D"/>
    <w:rsid w:val="00927CF2"/>
    <w:rsid w:val="0093015F"/>
    <w:rsid w:val="0093026B"/>
    <w:rsid w:val="009342D8"/>
    <w:rsid w:val="00934CC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49F7"/>
    <w:rsid w:val="0097638F"/>
    <w:rsid w:val="009807A0"/>
    <w:rsid w:val="00982CC2"/>
    <w:rsid w:val="00984217"/>
    <w:rsid w:val="0098623F"/>
    <w:rsid w:val="009910B4"/>
    <w:rsid w:val="009958A7"/>
    <w:rsid w:val="009A06FB"/>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41D1"/>
    <w:rsid w:val="009E6D7B"/>
    <w:rsid w:val="009F2982"/>
    <w:rsid w:val="009F473B"/>
    <w:rsid w:val="009F7B78"/>
    <w:rsid w:val="00A04251"/>
    <w:rsid w:val="00A06A01"/>
    <w:rsid w:val="00A1160A"/>
    <w:rsid w:val="00A12566"/>
    <w:rsid w:val="00A12EAB"/>
    <w:rsid w:val="00A1367A"/>
    <w:rsid w:val="00A1658F"/>
    <w:rsid w:val="00A17457"/>
    <w:rsid w:val="00A179E0"/>
    <w:rsid w:val="00A25D9F"/>
    <w:rsid w:val="00A27EFC"/>
    <w:rsid w:val="00A307FE"/>
    <w:rsid w:val="00A31EDE"/>
    <w:rsid w:val="00A36F97"/>
    <w:rsid w:val="00A37902"/>
    <w:rsid w:val="00A40CE8"/>
    <w:rsid w:val="00A41B55"/>
    <w:rsid w:val="00A41F6A"/>
    <w:rsid w:val="00A43D13"/>
    <w:rsid w:val="00A45CBF"/>
    <w:rsid w:val="00A46043"/>
    <w:rsid w:val="00A461F2"/>
    <w:rsid w:val="00A473BD"/>
    <w:rsid w:val="00A47B4D"/>
    <w:rsid w:val="00A521F3"/>
    <w:rsid w:val="00A54CAC"/>
    <w:rsid w:val="00A57D36"/>
    <w:rsid w:val="00A6003E"/>
    <w:rsid w:val="00A614AD"/>
    <w:rsid w:val="00A65D23"/>
    <w:rsid w:val="00A71F0F"/>
    <w:rsid w:val="00A736DA"/>
    <w:rsid w:val="00A74150"/>
    <w:rsid w:val="00A801CC"/>
    <w:rsid w:val="00A82DDD"/>
    <w:rsid w:val="00A84C2D"/>
    <w:rsid w:val="00A868BB"/>
    <w:rsid w:val="00A9054D"/>
    <w:rsid w:val="00A911C2"/>
    <w:rsid w:val="00A91EDB"/>
    <w:rsid w:val="00A93A44"/>
    <w:rsid w:val="00A94E6B"/>
    <w:rsid w:val="00AA0B32"/>
    <w:rsid w:val="00AA0C0A"/>
    <w:rsid w:val="00AA575D"/>
    <w:rsid w:val="00AA6E06"/>
    <w:rsid w:val="00AA7011"/>
    <w:rsid w:val="00AA75BA"/>
    <w:rsid w:val="00AB45F1"/>
    <w:rsid w:val="00AB599A"/>
    <w:rsid w:val="00AC0DF5"/>
    <w:rsid w:val="00AC1B37"/>
    <w:rsid w:val="00AC44C5"/>
    <w:rsid w:val="00AC4BB5"/>
    <w:rsid w:val="00AC4BDB"/>
    <w:rsid w:val="00AD0317"/>
    <w:rsid w:val="00AD39ED"/>
    <w:rsid w:val="00AD421C"/>
    <w:rsid w:val="00AD4855"/>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4476B"/>
    <w:rsid w:val="00B502F3"/>
    <w:rsid w:val="00B50D95"/>
    <w:rsid w:val="00B5247D"/>
    <w:rsid w:val="00B532F4"/>
    <w:rsid w:val="00B5344B"/>
    <w:rsid w:val="00B54DEA"/>
    <w:rsid w:val="00B556FC"/>
    <w:rsid w:val="00B56FBD"/>
    <w:rsid w:val="00B63E80"/>
    <w:rsid w:val="00B720C9"/>
    <w:rsid w:val="00B721B3"/>
    <w:rsid w:val="00B75DB0"/>
    <w:rsid w:val="00B766B0"/>
    <w:rsid w:val="00B8046D"/>
    <w:rsid w:val="00B81252"/>
    <w:rsid w:val="00B82FBA"/>
    <w:rsid w:val="00B83298"/>
    <w:rsid w:val="00B875E0"/>
    <w:rsid w:val="00B9451F"/>
    <w:rsid w:val="00B94F7B"/>
    <w:rsid w:val="00B959D1"/>
    <w:rsid w:val="00B95B4B"/>
    <w:rsid w:val="00B9701D"/>
    <w:rsid w:val="00BA0F83"/>
    <w:rsid w:val="00BA1C79"/>
    <w:rsid w:val="00BA35E6"/>
    <w:rsid w:val="00BA44B1"/>
    <w:rsid w:val="00BA47C0"/>
    <w:rsid w:val="00BA5C2E"/>
    <w:rsid w:val="00BB0020"/>
    <w:rsid w:val="00BB27C4"/>
    <w:rsid w:val="00BB4FEC"/>
    <w:rsid w:val="00BB5E06"/>
    <w:rsid w:val="00BB7F21"/>
    <w:rsid w:val="00BC07E5"/>
    <w:rsid w:val="00BC2888"/>
    <w:rsid w:val="00BC2F27"/>
    <w:rsid w:val="00BC38BC"/>
    <w:rsid w:val="00BC4052"/>
    <w:rsid w:val="00BC4BC8"/>
    <w:rsid w:val="00BC532C"/>
    <w:rsid w:val="00BC76D9"/>
    <w:rsid w:val="00BD2818"/>
    <w:rsid w:val="00BD51D6"/>
    <w:rsid w:val="00BD78C5"/>
    <w:rsid w:val="00BD7ECE"/>
    <w:rsid w:val="00BE0F97"/>
    <w:rsid w:val="00BE2883"/>
    <w:rsid w:val="00BE314A"/>
    <w:rsid w:val="00BF1AE9"/>
    <w:rsid w:val="00BF3CA0"/>
    <w:rsid w:val="00BF423D"/>
    <w:rsid w:val="00BF625B"/>
    <w:rsid w:val="00C02736"/>
    <w:rsid w:val="00C03DF7"/>
    <w:rsid w:val="00C101D6"/>
    <w:rsid w:val="00C11FDE"/>
    <w:rsid w:val="00C14AF1"/>
    <w:rsid w:val="00C17196"/>
    <w:rsid w:val="00C21E57"/>
    <w:rsid w:val="00C22622"/>
    <w:rsid w:val="00C2305B"/>
    <w:rsid w:val="00C23FBC"/>
    <w:rsid w:val="00C30AC9"/>
    <w:rsid w:val="00C30F9B"/>
    <w:rsid w:val="00C401B2"/>
    <w:rsid w:val="00C43B50"/>
    <w:rsid w:val="00C45677"/>
    <w:rsid w:val="00C5026C"/>
    <w:rsid w:val="00C53958"/>
    <w:rsid w:val="00C5630A"/>
    <w:rsid w:val="00C57ABC"/>
    <w:rsid w:val="00C60866"/>
    <w:rsid w:val="00C62347"/>
    <w:rsid w:val="00C71144"/>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90C99"/>
    <w:rsid w:val="00C92FBC"/>
    <w:rsid w:val="00C93152"/>
    <w:rsid w:val="00C953CC"/>
    <w:rsid w:val="00CA1C7D"/>
    <w:rsid w:val="00CA2760"/>
    <w:rsid w:val="00CA58CA"/>
    <w:rsid w:val="00CA5A8B"/>
    <w:rsid w:val="00CB1AF9"/>
    <w:rsid w:val="00CB4F6E"/>
    <w:rsid w:val="00CB5AC7"/>
    <w:rsid w:val="00CB5DB6"/>
    <w:rsid w:val="00CB629B"/>
    <w:rsid w:val="00CB6EAA"/>
    <w:rsid w:val="00CC2610"/>
    <w:rsid w:val="00CC2721"/>
    <w:rsid w:val="00CC4B41"/>
    <w:rsid w:val="00CC524E"/>
    <w:rsid w:val="00CD245A"/>
    <w:rsid w:val="00CD2734"/>
    <w:rsid w:val="00CD2C95"/>
    <w:rsid w:val="00CD2E14"/>
    <w:rsid w:val="00CD51B8"/>
    <w:rsid w:val="00CE0337"/>
    <w:rsid w:val="00CE1533"/>
    <w:rsid w:val="00CE1842"/>
    <w:rsid w:val="00CE2559"/>
    <w:rsid w:val="00CE25A6"/>
    <w:rsid w:val="00CE2E88"/>
    <w:rsid w:val="00CE772F"/>
    <w:rsid w:val="00CF0AAE"/>
    <w:rsid w:val="00CF3509"/>
    <w:rsid w:val="00CF6A79"/>
    <w:rsid w:val="00D00DC7"/>
    <w:rsid w:val="00D02624"/>
    <w:rsid w:val="00D038CC"/>
    <w:rsid w:val="00D11EE6"/>
    <w:rsid w:val="00D13400"/>
    <w:rsid w:val="00D1484A"/>
    <w:rsid w:val="00D15099"/>
    <w:rsid w:val="00D21261"/>
    <w:rsid w:val="00D216A2"/>
    <w:rsid w:val="00D22FCD"/>
    <w:rsid w:val="00D24879"/>
    <w:rsid w:val="00D25D83"/>
    <w:rsid w:val="00D30D9D"/>
    <w:rsid w:val="00D32AD8"/>
    <w:rsid w:val="00D32D1B"/>
    <w:rsid w:val="00D33B64"/>
    <w:rsid w:val="00D340EB"/>
    <w:rsid w:val="00D37C52"/>
    <w:rsid w:val="00D41EDB"/>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72F53"/>
    <w:rsid w:val="00D8033B"/>
    <w:rsid w:val="00D8158F"/>
    <w:rsid w:val="00D81C38"/>
    <w:rsid w:val="00D83336"/>
    <w:rsid w:val="00D84DF5"/>
    <w:rsid w:val="00D853E5"/>
    <w:rsid w:val="00D8736A"/>
    <w:rsid w:val="00D91710"/>
    <w:rsid w:val="00D95A27"/>
    <w:rsid w:val="00DA071F"/>
    <w:rsid w:val="00DA079A"/>
    <w:rsid w:val="00DA1BE5"/>
    <w:rsid w:val="00DA2D12"/>
    <w:rsid w:val="00DA3E13"/>
    <w:rsid w:val="00DA4BB6"/>
    <w:rsid w:val="00DA6EE6"/>
    <w:rsid w:val="00DB0B54"/>
    <w:rsid w:val="00DB2C96"/>
    <w:rsid w:val="00DB4029"/>
    <w:rsid w:val="00DC0FDF"/>
    <w:rsid w:val="00DC1D13"/>
    <w:rsid w:val="00DC2C28"/>
    <w:rsid w:val="00DC3BF8"/>
    <w:rsid w:val="00DC7083"/>
    <w:rsid w:val="00DD0E74"/>
    <w:rsid w:val="00DD2171"/>
    <w:rsid w:val="00DD334F"/>
    <w:rsid w:val="00DE12D1"/>
    <w:rsid w:val="00DE23FE"/>
    <w:rsid w:val="00DE63F5"/>
    <w:rsid w:val="00DF02B0"/>
    <w:rsid w:val="00DF0D57"/>
    <w:rsid w:val="00DF1E25"/>
    <w:rsid w:val="00DF26F8"/>
    <w:rsid w:val="00DF2EDE"/>
    <w:rsid w:val="00DF3230"/>
    <w:rsid w:val="00DF5361"/>
    <w:rsid w:val="00DF73B0"/>
    <w:rsid w:val="00DF7B1B"/>
    <w:rsid w:val="00E027D1"/>
    <w:rsid w:val="00E04B08"/>
    <w:rsid w:val="00E04DFC"/>
    <w:rsid w:val="00E055CD"/>
    <w:rsid w:val="00E06C59"/>
    <w:rsid w:val="00E1334F"/>
    <w:rsid w:val="00E165D9"/>
    <w:rsid w:val="00E16FD4"/>
    <w:rsid w:val="00E17295"/>
    <w:rsid w:val="00E2078D"/>
    <w:rsid w:val="00E2311B"/>
    <w:rsid w:val="00E2359A"/>
    <w:rsid w:val="00E3014F"/>
    <w:rsid w:val="00E323D3"/>
    <w:rsid w:val="00E325ED"/>
    <w:rsid w:val="00E33FED"/>
    <w:rsid w:val="00E3765C"/>
    <w:rsid w:val="00E37C41"/>
    <w:rsid w:val="00E40B50"/>
    <w:rsid w:val="00E41E45"/>
    <w:rsid w:val="00E50082"/>
    <w:rsid w:val="00E51059"/>
    <w:rsid w:val="00E51C62"/>
    <w:rsid w:val="00E53DBA"/>
    <w:rsid w:val="00E540BA"/>
    <w:rsid w:val="00E614D6"/>
    <w:rsid w:val="00E63C6C"/>
    <w:rsid w:val="00E66251"/>
    <w:rsid w:val="00E7014F"/>
    <w:rsid w:val="00E75A99"/>
    <w:rsid w:val="00E8003C"/>
    <w:rsid w:val="00E81637"/>
    <w:rsid w:val="00E83B53"/>
    <w:rsid w:val="00E83CE1"/>
    <w:rsid w:val="00E85B89"/>
    <w:rsid w:val="00E85EF8"/>
    <w:rsid w:val="00E87CFF"/>
    <w:rsid w:val="00E90DCD"/>
    <w:rsid w:val="00E91AE9"/>
    <w:rsid w:val="00E92347"/>
    <w:rsid w:val="00E927D6"/>
    <w:rsid w:val="00E93853"/>
    <w:rsid w:val="00E9463A"/>
    <w:rsid w:val="00E954AA"/>
    <w:rsid w:val="00E95F32"/>
    <w:rsid w:val="00E9624C"/>
    <w:rsid w:val="00E97521"/>
    <w:rsid w:val="00E978A2"/>
    <w:rsid w:val="00E978BB"/>
    <w:rsid w:val="00EA06DA"/>
    <w:rsid w:val="00EA091F"/>
    <w:rsid w:val="00EA3DD1"/>
    <w:rsid w:val="00EA47D4"/>
    <w:rsid w:val="00EA64C3"/>
    <w:rsid w:val="00EA7965"/>
    <w:rsid w:val="00EB08A8"/>
    <w:rsid w:val="00EB665A"/>
    <w:rsid w:val="00EC0460"/>
    <w:rsid w:val="00EC1D9E"/>
    <w:rsid w:val="00EC4F36"/>
    <w:rsid w:val="00EC559E"/>
    <w:rsid w:val="00EC5B71"/>
    <w:rsid w:val="00EC7374"/>
    <w:rsid w:val="00ED1536"/>
    <w:rsid w:val="00ED3336"/>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DFD"/>
    <w:rsid w:val="00F000FE"/>
    <w:rsid w:val="00F00A09"/>
    <w:rsid w:val="00F0181E"/>
    <w:rsid w:val="00F03A62"/>
    <w:rsid w:val="00F03E54"/>
    <w:rsid w:val="00F06C88"/>
    <w:rsid w:val="00F07301"/>
    <w:rsid w:val="00F07C39"/>
    <w:rsid w:val="00F10525"/>
    <w:rsid w:val="00F109E9"/>
    <w:rsid w:val="00F14A56"/>
    <w:rsid w:val="00F16637"/>
    <w:rsid w:val="00F2096A"/>
    <w:rsid w:val="00F22F57"/>
    <w:rsid w:val="00F247B2"/>
    <w:rsid w:val="00F25422"/>
    <w:rsid w:val="00F2655C"/>
    <w:rsid w:val="00F26DAE"/>
    <w:rsid w:val="00F27221"/>
    <w:rsid w:val="00F30AF3"/>
    <w:rsid w:val="00F32F31"/>
    <w:rsid w:val="00F34297"/>
    <w:rsid w:val="00F35AF7"/>
    <w:rsid w:val="00F36300"/>
    <w:rsid w:val="00F37F30"/>
    <w:rsid w:val="00F408F9"/>
    <w:rsid w:val="00F418EF"/>
    <w:rsid w:val="00F42973"/>
    <w:rsid w:val="00F43191"/>
    <w:rsid w:val="00F43698"/>
    <w:rsid w:val="00F4584A"/>
    <w:rsid w:val="00F46362"/>
    <w:rsid w:val="00F4676B"/>
    <w:rsid w:val="00F46E57"/>
    <w:rsid w:val="00F508EF"/>
    <w:rsid w:val="00F50ACE"/>
    <w:rsid w:val="00F510EF"/>
    <w:rsid w:val="00F52AD1"/>
    <w:rsid w:val="00F54453"/>
    <w:rsid w:val="00F5483F"/>
    <w:rsid w:val="00F613B4"/>
    <w:rsid w:val="00F628E1"/>
    <w:rsid w:val="00F6708A"/>
    <w:rsid w:val="00F67AED"/>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96B5F"/>
    <w:rsid w:val="00FA5284"/>
    <w:rsid w:val="00FB4AAD"/>
    <w:rsid w:val="00FB4B22"/>
    <w:rsid w:val="00FB5158"/>
    <w:rsid w:val="00FB7042"/>
    <w:rsid w:val="00FC0D21"/>
    <w:rsid w:val="00FC205B"/>
    <w:rsid w:val="00FC2825"/>
    <w:rsid w:val="00FC3670"/>
    <w:rsid w:val="00FC441E"/>
    <w:rsid w:val="00FC4E5F"/>
    <w:rsid w:val="00FC7DC2"/>
    <w:rsid w:val="00FD04E8"/>
    <w:rsid w:val="00FD0686"/>
    <w:rsid w:val="00FD18E3"/>
    <w:rsid w:val="00FD1D26"/>
    <w:rsid w:val="00FD20D2"/>
    <w:rsid w:val="00FD5D3A"/>
    <w:rsid w:val="00FE0852"/>
    <w:rsid w:val="00FE1268"/>
    <w:rsid w:val="00FE2D67"/>
    <w:rsid w:val="00FE2EE4"/>
    <w:rsid w:val="00FE3AF1"/>
    <w:rsid w:val="00FE67CC"/>
    <w:rsid w:val="00FF2FC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2.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3.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4.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6E02E9-CA17-4615-8EFE-9B3CD76A7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810</Words>
  <Characters>4619</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Revision-200902</cp:lastModifiedBy>
  <cp:revision>4</cp:revision>
  <dcterms:created xsi:type="dcterms:W3CDTF">2020-09-02T01:14:00Z</dcterms:created>
  <dcterms:modified xsi:type="dcterms:W3CDTF">2020-09-02T01:18:00Z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